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89A0960"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w:t>
      </w:r>
      <w:r w:rsidR="00C47422">
        <w:rPr>
          <w:rFonts w:cs="Arial"/>
          <w:b/>
          <w:noProof/>
          <w:sz w:val="24"/>
        </w:rPr>
        <w:t>2</w:t>
      </w:r>
      <w:r w:rsidR="00576FA3">
        <w:rPr>
          <w:b/>
          <w:i/>
          <w:noProof/>
          <w:sz w:val="28"/>
        </w:rPr>
        <w:tab/>
      </w:r>
      <w:r w:rsidR="00974A70">
        <w:rPr>
          <w:rFonts w:cs="Arial"/>
          <w:b/>
          <w:noProof/>
          <w:sz w:val="24"/>
        </w:rPr>
        <w:t>S2-</w:t>
      </w:r>
      <w:r w:rsidR="000F6A6C">
        <w:rPr>
          <w:rFonts w:cs="Arial"/>
          <w:b/>
          <w:noProof/>
          <w:sz w:val="24"/>
        </w:rPr>
        <w:t>2</w:t>
      </w:r>
      <w:r w:rsidR="00B15768">
        <w:rPr>
          <w:rFonts w:cs="Arial"/>
          <w:b/>
          <w:noProof/>
          <w:sz w:val="24"/>
        </w:rPr>
        <w:t>40</w:t>
      </w:r>
      <w:r w:rsidR="00C47422">
        <w:rPr>
          <w:rFonts w:cs="Arial"/>
          <w:b/>
          <w:noProof/>
          <w:sz w:val="24"/>
        </w:rPr>
        <w:t>4306</w:t>
      </w:r>
    </w:p>
    <w:p w14:paraId="00890AF0" w14:textId="286552E6" w:rsidR="00974A70" w:rsidRDefault="00C47422" w:rsidP="006F555A">
      <w:pPr>
        <w:pStyle w:val="CRCoverPage"/>
        <w:spacing w:after="0"/>
        <w:jc w:val="both"/>
        <w:outlineLvl w:val="0"/>
        <w:rPr>
          <w:b/>
          <w:noProof/>
          <w:sz w:val="24"/>
        </w:rPr>
      </w:pPr>
      <w:bookmarkStart w:id="0" w:name="_Hlk92114058"/>
      <w:r>
        <w:rPr>
          <w:b/>
          <w:noProof/>
          <w:sz w:val="24"/>
        </w:rPr>
        <w:t xml:space="preserve">15-19, April </w:t>
      </w:r>
      <w:r w:rsidR="00F33CE4">
        <w:rPr>
          <w:b/>
          <w:noProof/>
          <w:sz w:val="24"/>
        </w:rPr>
        <w:t xml:space="preserve">2024, </w:t>
      </w:r>
      <w:bookmarkEnd w:id="0"/>
      <w:r>
        <w:rPr>
          <w:b/>
          <w:noProof/>
          <w:sz w:val="24"/>
        </w:rPr>
        <w:t>Changsha</w:t>
      </w:r>
      <w:r w:rsidR="00A426DC">
        <w:rPr>
          <w:b/>
          <w:noProof/>
          <w:sz w:val="24"/>
        </w:rPr>
        <w:t xml:space="preserve">, </w:t>
      </w:r>
      <w:r>
        <w:rPr>
          <w:b/>
          <w:noProof/>
          <w:sz w:val="24"/>
        </w:rPr>
        <w:t>P. R. China</w:t>
      </w:r>
      <w:r w:rsidR="00974A70">
        <w:rPr>
          <w:rFonts w:cs="Arial"/>
          <w:b/>
          <w:noProof/>
          <w:color w:val="3333FF"/>
          <w:sz w:val="24"/>
        </w:rPr>
        <w:t xml:space="preserve"> </w:t>
      </w:r>
      <w:r w:rsidR="00A426DC">
        <w:rPr>
          <w:rFonts w:cs="Arial"/>
          <w:b/>
          <w:noProof/>
          <w:color w:val="3333FF"/>
          <w:sz w:val="24"/>
        </w:rPr>
        <w:tab/>
        <w:t xml:space="preserve"> </w:t>
      </w:r>
      <w:r w:rsidR="00576FA3">
        <w:rPr>
          <w:rFonts w:cs="Arial"/>
          <w:b/>
          <w:noProof/>
          <w:color w:val="3333FF"/>
          <w:sz w:val="24"/>
        </w:rPr>
        <w:t xml:space="preserve">  </w:t>
      </w:r>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7D6AB607"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BA3F73">
        <w:rPr>
          <w:rFonts w:ascii="Arial" w:hAnsi="Arial" w:cs="Arial"/>
          <w:b/>
          <w:lang w:val="en-CA"/>
        </w:rPr>
        <w:t>, NTT DOCOMO</w:t>
      </w:r>
      <w:r w:rsidR="00CA0C1D" w:rsidRPr="008B0692">
        <w:rPr>
          <w:rFonts w:ascii="Arial" w:hAnsi="Arial" w:cs="Arial"/>
          <w:b/>
          <w:lang w:val="en-CA"/>
        </w:rPr>
        <w:t xml:space="preserve"> </w:t>
      </w:r>
    </w:p>
    <w:p w14:paraId="0F18C97F" w14:textId="0C6BFA66" w:rsidR="00D42197" w:rsidRPr="009D288F" w:rsidRDefault="00D42197" w:rsidP="00C47422">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Sol</w:t>
      </w:r>
      <w:r w:rsidR="00C47422">
        <w:rPr>
          <w:rFonts w:ascii="Arial" w:hAnsi="Arial" w:cs="Arial"/>
          <w:b/>
          <w:lang w:val="en-CA"/>
        </w:rPr>
        <w:t>#16</w:t>
      </w:r>
      <w:r w:rsidR="00B02984" w:rsidRPr="009D288F">
        <w:rPr>
          <w:rFonts w:ascii="Arial" w:hAnsi="Arial" w:cs="Arial"/>
          <w:b/>
          <w:lang w:val="en-CA"/>
        </w:rPr>
        <w:t xml:space="preserve">: </w:t>
      </w:r>
      <w:r w:rsidR="00C47422">
        <w:rPr>
          <w:rFonts w:ascii="Arial" w:hAnsi="Arial" w:cs="Arial"/>
          <w:b/>
          <w:lang w:val="en-CA"/>
        </w:rPr>
        <w:t>update to 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5B8FB3DA"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 xml:space="preserve">proposes </w:t>
      </w:r>
      <w:r w:rsidR="00C47422">
        <w:rPr>
          <w:rFonts w:ascii="Arial" w:hAnsi="Arial" w:cs="Arial"/>
          <w:i/>
          <w:lang w:eastAsia="zh-CN"/>
        </w:rPr>
        <w:t>updates to resolve ENs for Solution #16</w:t>
      </w:r>
    </w:p>
    <w:p w14:paraId="29056BAB" w14:textId="69079A5F" w:rsidR="00B02984" w:rsidRDefault="00B02984" w:rsidP="003F5548">
      <w:pPr>
        <w:pStyle w:val="Heading1"/>
        <w:numPr>
          <w:ilvl w:val="0"/>
          <w:numId w:val="50"/>
        </w:numPr>
        <w:ind w:left="1134" w:hanging="1134"/>
      </w:pPr>
      <w:bookmarkStart w:id="1" w:name="_Hlk87257355"/>
      <w:r>
        <w:t>Introduction</w:t>
      </w:r>
    </w:p>
    <w:p w14:paraId="07A45786" w14:textId="2E5D95E3" w:rsidR="008E6F44" w:rsidRDefault="00C47422" w:rsidP="009D288F">
      <w:r>
        <w:t>S</w:t>
      </w:r>
      <w:r w:rsidR="00B02984">
        <w:t>olution</w:t>
      </w:r>
      <w:r>
        <w:t xml:space="preserve"> #16 documented in TR 23.700-66 v0.4.0</w:t>
      </w:r>
      <w:r w:rsidR="00B02984">
        <w:t xml:space="preserve"> </w:t>
      </w:r>
      <w:r w:rsidR="006E375A">
        <w:t>outlines the specifics</w:t>
      </w:r>
      <w:r w:rsidR="009D288F">
        <w:t xml:space="preserve"> of using Energy Brokerage Function </w:t>
      </w:r>
      <w:r w:rsidR="00B50B22">
        <w:t xml:space="preserve">(EBF) </w:t>
      </w:r>
      <w:r w:rsidR="009D288F">
        <w:t>for energy related information acquisition and processing.</w:t>
      </w:r>
      <w:bookmarkEnd w:id="1"/>
      <w:r>
        <w:t xml:space="preserve"> This contribution provides updates to resolve the following ENs in this solution:</w:t>
      </w:r>
    </w:p>
    <w:p w14:paraId="290E5C53" w14:textId="77777777" w:rsidR="00C47422" w:rsidRPr="00C47422" w:rsidRDefault="00C47422" w:rsidP="00C47422">
      <w:pPr>
        <w:pStyle w:val="EditorsNote"/>
        <w:ind w:left="1559" w:hanging="1276"/>
        <w:rPr>
          <w:rFonts w:eastAsia="Times New Roman"/>
          <w:lang w:eastAsia="en-GB"/>
        </w:rPr>
      </w:pPr>
      <w:r w:rsidRPr="00C47422">
        <w:rPr>
          <w:rFonts w:eastAsia="Times New Roman"/>
          <w:lang w:eastAsia="en-GB"/>
        </w:rPr>
        <w:t>Editor's note:</w:t>
      </w:r>
      <w:r w:rsidRPr="00C47422">
        <w:rPr>
          <w:rFonts w:eastAsia="Times New Roman"/>
          <w:lang w:eastAsia="en-GB"/>
        </w:rPr>
        <w:tab/>
        <w:t>The details of EE KPI calculation are FFS.</w:t>
      </w:r>
    </w:p>
    <w:p w14:paraId="68F8984F" w14:textId="77777777" w:rsidR="00C47422" w:rsidRPr="00C47422" w:rsidRDefault="00C47422" w:rsidP="00C47422">
      <w:pPr>
        <w:pStyle w:val="EditorsNote"/>
        <w:ind w:left="1559" w:hanging="1276"/>
        <w:rPr>
          <w:rFonts w:eastAsia="Times New Roman"/>
          <w:lang w:eastAsia="en-GB"/>
        </w:rPr>
      </w:pPr>
      <w:r w:rsidRPr="00C47422">
        <w:rPr>
          <w:rFonts w:eastAsia="Times New Roman"/>
          <w:lang w:eastAsia="en-GB"/>
        </w:rPr>
        <w:t>Editor's note:</w:t>
      </w:r>
      <w:r w:rsidRPr="00C47422">
        <w:rPr>
          <w:rFonts w:eastAsia="Times New Roman"/>
          <w:lang w:eastAsia="en-GB"/>
        </w:rPr>
        <w:tab/>
        <w:t>Whether and how to support energy-related information which are not in the current Release of TS 28.554 [6] (</w:t>
      </w:r>
      <w:proofErr w:type="gramStart"/>
      <w:r w:rsidRPr="00C47422">
        <w:rPr>
          <w:rFonts w:eastAsia="Times New Roman"/>
          <w:lang w:eastAsia="en-GB"/>
        </w:rPr>
        <w:t>e.g.</w:t>
      </w:r>
      <w:proofErr w:type="gramEnd"/>
      <w:r w:rsidRPr="00C47422">
        <w:rPr>
          <w:rFonts w:eastAsia="Times New Roman"/>
          <w:lang w:eastAsia="en-GB"/>
        </w:rPr>
        <w:t xml:space="preserve"> carbon emission) are FFS.</w:t>
      </w:r>
    </w:p>
    <w:p w14:paraId="36E40C22" w14:textId="77777777" w:rsidR="00C47422" w:rsidRPr="00C47422" w:rsidRDefault="00C47422" w:rsidP="00C47422">
      <w:pPr>
        <w:pStyle w:val="EditorsNote"/>
        <w:ind w:left="1559" w:hanging="1276"/>
        <w:rPr>
          <w:rFonts w:eastAsia="Times New Roman"/>
          <w:lang w:eastAsia="en-GB"/>
        </w:rPr>
      </w:pPr>
      <w:r w:rsidRPr="00C47422">
        <w:rPr>
          <w:rFonts w:eastAsia="Times New Roman"/>
          <w:lang w:eastAsia="en-GB"/>
        </w:rPr>
        <w:t>Editor's note:</w:t>
      </w:r>
      <w:r w:rsidRPr="00C47422">
        <w:rPr>
          <w:rFonts w:eastAsia="Times New Roman"/>
          <w:lang w:eastAsia="en-GB"/>
        </w:rPr>
        <w:tab/>
        <w:t>The details of the information provided to NFs and AFs are FFS.</w:t>
      </w:r>
    </w:p>
    <w:p w14:paraId="06D82237" w14:textId="77777777" w:rsidR="00B50B22" w:rsidRPr="009D288F" w:rsidRDefault="00B50B22" w:rsidP="009D288F"/>
    <w:p w14:paraId="30E59ADC" w14:textId="0578D41F" w:rsidR="0073440A" w:rsidRDefault="00CA0C1D" w:rsidP="0073440A">
      <w:pPr>
        <w:pStyle w:val="Heading1"/>
      </w:pPr>
      <w:r>
        <w:t>2</w:t>
      </w:r>
      <w:r w:rsidR="00EA5EA6">
        <w:tab/>
      </w:r>
      <w:r w:rsidR="0073440A">
        <w:t>Proposal</w:t>
      </w:r>
    </w:p>
    <w:p w14:paraId="714A9FAC" w14:textId="391818D0" w:rsidR="00FE4C50" w:rsidRDefault="00B02984" w:rsidP="006E375A">
      <w:bookmarkStart w:id="2" w:name="_Hlk513714389"/>
      <w:r>
        <w:t xml:space="preserve">It is proposed to </w:t>
      </w:r>
      <w:r w:rsidR="00C47422">
        <w:t xml:space="preserve">agree the following changes to </w:t>
      </w:r>
      <w:r w:rsidR="00974A70">
        <w:t>TR 23.</w:t>
      </w:r>
      <w:r w:rsidR="00056364">
        <w:t>700-</w:t>
      </w:r>
      <w:r>
        <w:t>66.</w:t>
      </w:r>
    </w:p>
    <w:p w14:paraId="21E69D0D" w14:textId="77777777" w:rsidR="00C47422" w:rsidRDefault="00C47422"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4DC4D5B2" w14:textId="77777777" w:rsidR="00C47422" w:rsidRPr="00165CA0" w:rsidRDefault="00C47422" w:rsidP="00C47422">
      <w:pPr>
        <w:pStyle w:val="Heading2"/>
      </w:pPr>
      <w:bookmarkStart w:id="3" w:name="_Toc500949097"/>
      <w:bookmarkStart w:id="4" w:name="_Toc92875660"/>
      <w:bookmarkStart w:id="5" w:name="_Toc93070684"/>
      <w:bookmarkStart w:id="6" w:name="_Toc148441676"/>
      <w:bookmarkStart w:id="7" w:name="_Toc161043226"/>
      <w:r w:rsidRPr="00165CA0">
        <w:t>6.16</w:t>
      </w:r>
      <w:r w:rsidRPr="00165CA0">
        <w:tab/>
        <w:t xml:space="preserve">Solution #16: </w:t>
      </w:r>
      <w:bookmarkEnd w:id="3"/>
      <w:r w:rsidRPr="00165CA0">
        <w:t>Energy Brokerage Function for energy related information acquisition and processing</w:t>
      </w:r>
      <w:bookmarkEnd w:id="4"/>
      <w:bookmarkEnd w:id="5"/>
      <w:bookmarkEnd w:id="6"/>
      <w:bookmarkEnd w:id="7"/>
    </w:p>
    <w:p w14:paraId="1346FDE9" w14:textId="77777777" w:rsidR="00C47422" w:rsidRPr="00165CA0" w:rsidRDefault="00C47422" w:rsidP="00C47422">
      <w:pPr>
        <w:pStyle w:val="Heading3"/>
      </w:pPr>
      <w:bookmarkStart w:id="8" w:name="_Toc500949098"/>
      <w:bookmarkStart w:id="9" w:name="_Toc92875661"/>
      <w:bookmarkStart w:id="10" w:name="_Toc93070685"/>
      <w:bookmarkStart w:id="11" w:name="_Toc148441677"/>
      <w:bookmarkStart w:id="12" w:name="_Toc161043227"/>
      <w:r w:rsidRPr="00165CA0">
        <w:t>6.16.1</w:t>
      </w:r>
      <w:r w:rsidRPr="00165CA0">
        <w:tab/>
        <w:t>Key Issue mapping</w:t>
      </w:r>
      <w:bookmarkEnd w:id="8"/>
      <w:bookmarkEnd w:id="9"/>
      <w:bookmarkEnd w:id="10"/>
      <w:bookmarkEnd w:id="11"/>
      <w:bookmarkEnd w:id="12"/>
    </w:p>
    <w:p w14:paraId="25878ADE" w14:textId="77777777" w:rsidR="00C47422" w:rsidRDefault="00C47422" w:rsidP="00C47422">
      <w:pPr>
        <w:rPr>
          <w:lang w:eastAsia="zh-CN"/>
        </w:rPr>
      </w:pPr>
      <w:r w:rsidRPr="006358B8">
        <w:t>This is a candidate solution for KI#1.</w:t>
      </w:r>
    </w:p>
    <w:p w14:paraId="5BE73B77" w14:textId="77777777" w:rsidR="00C47422" w:rsidRDefault="00C47422" w:rsidP="00C47422">
      <w:pPr>
        <w:rPr>
          <w:lang w:eastAsia="zh-CN"/>
        </w:rPr>
      </w:pPr>
      <w:bookmarkStart w:id="13" w:name="_Toc500949099"/>
      <w:bookmarkStart w:id="14" w:name="_Toc92875662"/>
      <w:bookmarkStart w:id="15" w:name="_Toc93070686"/>
      <w:r>
        <w:t xml:space="preserve">In KI#1, to </w:t>
      </w:r>
      <w:r>
        <w:rPr>
          <w:lang w:eastAsia="zh-CN"/>
        </w:rPr>
        <w:t>support network energy related information exposure, the following aspects are to be studied:</w:t>
      </w:r>
    </w:p>
    <w:p w14:paraId="50E135BF" w14:textId="77777777" w:rsidR="00C47422" w:rsidRDefault="00C47422" w:rsidP="00C47422">
      <w:pPr>
        <w:pStyle w:val="B1"/>
        <w:rPr>
          <w:lang w:eastAsia="zh-CN"/>
        </w:rPr>
      </w:pPr>
      <w:r>
        <w:rPr>
          <w:lang w:eastAsia="zh-CN"/>
        </w:rPr>
        <w:t>-</w:t>
      </w:r>
      <w:r>
        <w:rPr>
          <w:lang w:eastAsia="zh-CN"/>
        </w:rPr>
        <w:tab/>
        <w:t>How the network energy related information is exposed.</w:t>
      </w:r>
    </w:p>
    <w:p w14:paraId="6AD7C157" w14:textId="77777777" w:rsidR="00C47422" w:rsidRDefault="00C47422" w:rsidP="00C47422">
      <w:pPr>
        <w:pStyle w:val="B1"/>
      </w:pPr>
      <w:r>
        <w:t>-</w:t>
      </w:r>
      <w:r>
        <w:rPr>
          <w:lang w:eastAsia="zh-CN"/>
        </w:rPr>
        <w:tab/>
      </w:r>
      <w:r>
        <w:t xml:space="preserve">How and what </w:t>
      </w:r>
      <w:r>
        <w:rPr>
          <w:lang w:eastAsia="zh-CN"/>
        </w:rPr>
        <w:t xml:space="preserve">network </w:t>
      </w:r>
      <w:r>
        <w:t>energy related information from the Network entities (</w:t>
      </w:r>
      <w:proofErr w:type="gramStart"/>
      <w:r>
        <w:t>i.e.</w:t>
      </w:r>
      <w:proofErr w:type="gramEnd"/>
      <w:r>
        <w:t xml:space="preserve"> RAN nodes, 5GC NFs) can be </w:t>
      </w:r>
      <w:r>
        <w:rPr>
          <w:lang w:eastAsia="zh-CN"/>
        </w:rPr>
        <w:t>obtained in order to support network energy related information exposure</w:t>
      </w:r>
      <w:r>
        <w:t>.</w:t>
      </w:r>
    </w:p>
    <w:p w14:paraId="72212874" w14:textId="77777777" w:rsidR="00C47422" w:rsidRPr="00165CA0" w:rsidRDefault="00C47422" w:rsidP="00C47422">
      <w:pPr>
        <w:pStyle w:val="Heading3"/>
      </w:pPr>
      <w:bookmarkStart w:id="16" w:name="_Toc148441678"/>
      <w:bookmarkStart w:id="17" w:name="_Toc161043228"/>
      <w:r w:rsidRPr="00165CA0">
        <w:t>6.16.2</w:t>
      </w:r>
      <w:r w:rsidRPr="00165CA0">
        <w:tab/>
        <w:t>Functional Description</w:t>
      </w:r>
      <w:bookmarkEnd w:id="13"/>
      <w:bookmarkEnd w:id="14"/>
      <w:bookmarkEnd w:id="15"/>
      <w:bookmarkEnd w:id="16"/>
      <w:bookmarkEnd w:id="17"/>
    </w:p>
    <w:p w14:paraId="7D19E219" w14:textId="77777777" w:rsidR="00C47422" w:rsidRDefault="00C47422" w:rsidP="00C47422">
      <w:pPr>
        <w:autoSpaceDE/>
        <w:adjustRightInd/>
        <w:rPr>
          <w:rFonts w:eastAsia="SimSun"/>
          <w:lang w:val="en-CA" w:eastAsia="zh-CN"/>
        </w:rPr>
      </w:pPr>
      <w:bookmarkStart w:id="18" w:name="_Toc500949101"/>
      <w:bookmarkStart w:id="19" w:name="_Toc92875663"/>
      <w:bookmarkStart w:id="20" w:name="_Toc93070687"/>
      <w:r>
        <w:rPr>
          <w:rFonts w:eastAsia="SimSun"/>
          <w:lang w:val="en-CA" w:eastAsia="zh-CN"/>
        </w:rPr>
        <w:t>Based on the requirements and use cases in TS 22.261 [8], it is proposed to specify an Energy Brokerage Function (EBF) in 5GC to act as an intermediary between the network and authorized third parties to acquire energy related information, process the information to generate energy consumption and energy efficiency KPI, and expose energy consumption and efficiency-related data to authorized third parties.</w:t>
      </w:r>
    </w:p>
    <w:p w14:paraId="6503D1F0" w14:textId="77777777" w:rsidR="00C47422" w:rsidRDefault="00C47422" w:rsidP="00C47422">
      <w:pPr>
        <w:pStyle w:val="NO"/>
        <w:rPr>
          <w:rFonts w:eastAsia="SimSun"/>
          <w:lang w:val="en-CA" w:eastAsia="zh-CN"/>
        </w:rPr>
      </w:pPr>
      <w:r>
        <w:rPr>
          <w:rFonts w:eastAsia="SimSun"/>
          <w:lang w:val="en-CA" w:eastAsia="zh-CN"/>
        </w:rPr>
        <w:lastRenderedPageBreak/>
        <w:t>NOTE:</w:t>
      </w:r>
      <w:r>
        <w:rPr>
          <w:rFonts w:eastAsia="SimSun"/>
          <w:lang w:val="en-CA" w:eastAsia="zh-CN"/>
        </w:rPr>
        <w:tab/>
        <w:t xml:space="preserve">OAM provides various counters, </w:t>
      </w:r>
      <w:proofErr w:type="gramStart"/>
      <w:r>
        <w:rPr>
          <w:rFonts w:eastAsia="SimSun"/>
          <w:lang w:val="en-CA" w:eastAsia="zh-CN"/>
        </w:rPr>
        <w:t>e.g.</w:t>
      </w:r>
      <w:proofErr w:type="gramEnd"/>
      <w:r>
        <w:rPr>
          <w:rFonts w:eastAsia="SimSun"/>
          <w:lang w:val="en-CA" w:eastAsia="zh-CN"/>
        </w:rPr>
        <w:t xml:space="preserve"> data volume, data packet loss, round-trip delay, N6 link usage, N9 related measurements, etc. EBF may initiate required measurement jobs in OAM to calculate Energy Efficiency as described in clauses 6.16.3.1 and clause 6.16.3.3.</w:t>
      </w:r>
    </w:p>
    <w:p w14:paraId="5E99E3F0" w14:textId="77777777" w:rsidR="00C47422" w:rsidRDefault="00C47422" w:rsidP="00C47422">
      <w:pPr>
        <w:rPr>
          <w:rFonts w:eastAsia="SimSun"/>
          <w:lang w:val="en-CA" w:eastAsia="zh-CN"/>
        </w:rPr>
      </w:pPr>
      <w:r>
        <w:rPr>
          <w:rFonts w:eastAsia="SimSun"/>
          <w:lang w:val="en-CA" w:eastAsia="zh-CN"/>
        </w:rPr>
        <w:t>The functionalities of EBF shall include:</w:t>
      </w:r>
    </w:p>
    <w:p w14:paraId="50CA62C6"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Collects energy relevant counters from OAM and uses them to generate energy efficiency related KPIs.</w:t>
      </w:r>
    </w:p>
    <w:p w14:paraId="7F3C380B"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Collects performance relevant counters from OAM and uses them to generate performance related KPIs.</w:t>
      </w:r>
    </w:p>
    <w:p w14:paraId="443EF056"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Calculate energy efficiency, carbon emissions, ratio of renewable energy, etc. based on requirements.</w:t>
      </w:r>
    </w:p>
    <w:p w14:paraId="3D96F446"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Enables periodic reporting to authorized third parties based on their agreement (</w:t>
      </w:r>
      <w:proofErr w:type="gramStart"/>
      <w:r>
        <w:rPr>
          <w:rFonts w:eastAsia="SimSun"/>
          <w:lang w:val="en-CA" w:eastAsia="zh-CN"/>
        </w:rPr>
        <w:t>e.g.</w:t>
      </w:r>
      <w:proofErr w:type="gramEnd"/>
      <w:r>
        <w:rPr>
          <w:rFonts w:eastAsia="SimSun"/>
          <w:lang w:val="en-CA" w:eastAsia="zh-CN"/>
        </w:rPr>
        <w:t xml:space="preserve"> monthly, or yearly).</w:t>
      </w:r>
    </w:p>
    <w:p w14:paraId="632603E2"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Notifies when the energy consumption reaches the energy credit limit.</w:t>
      </w:r>
    </w:p>
    <w:p w14:paraId="446FE8DE"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With user consent, exposes energy efficiency information based on a subscriber's data volume and other metrics.</w:t>
      </w:r>
    </w:p>
    <w:p w14:paraId="1445587B"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 xml:space="preserve">Exposes energy related information to NFs and AFs, </w:t>
      </w:r>
      <w:proofErr w:type="gramStart"/>
      <w:r>
        <w:rPr>
          <w:rFonts w:eastAsia="SimSun"/>
          <w:lang w:val="en-CA" w:eastAsia="zh-CN"/>
        </w:rPr>
        <w:t>e.g.</w:t>
      </w:r>
      <w:proofErr w:type="gramEnd"/>
      <w:r>
        <w:rPr>
          <w:rFonts w:eastAsia="SimSun"/>
          <w:lang w:val="en-CA" w:eastAsia="zh-CN"/>
        </w:rPr>
        <w:t xml:space="preserve"> as data source to expose energy related information to e.g. NWDAF for them to generate energy related analytics.</w:t>
      </w:r>
    </w:p>
    <w:p w14:paraId="43601344" w14:textId="77777777" w:rsidR="00C47422" w:rsidRDefault="00C47422" w:rsidP="00C47422">
      <w:pPr>
        <w:pStyle w:val="EditorsNote"/>
        <w:ind w:left="1559" w:hanging="1276"/>
        <w:rPr>
          <w:rFonts w:eastAsia="SimSun"/>
          <w:lang w:val="en-CA" w:eastAsia="zh-CN"/>
        </w:rPr>
      </w:pPr>
      <w:r>
        <w:rPr>
          <w:rFonts w:eastAsia="SimSun"/>
          <w:lang w:val="en-CA" w:eastAsia="zh-CN"/>
        </w:rPr>
        <w:t>Editor's note:</w:t>
      </w:r>
      <w:r>
        <w:rPr>
          <w:rFonts w:eastAsia="SimSun"/>
          <w:lang w:val="en-CA" w:eastAsia="zh-CN"/>
        </w:rPr>
        <w:tab/>
        <w:t>Whether there is a need for a new 5GC NF or whether proposed functionality can be provided by existing NFs will be evaluated and concluded on during the evaluation and conclusion phase.</w:t>
      </w:r>
    </w:p>
    <w:p w14:paraId="57CFF477" w14:textId="77777777" w:rsidR="00C47422" w:rsidRPr="00165CA0" w:rsidRDefault="00C47422" w:rsidP="00C47422">
      <w:pPr>
        <w:pStyle w:val="Heading3"/>
      </w:pPr>
      <w:bookmarkStart w:id="21" w:name="_Toc148441679"/>
      <w:bookmarkStart w:id="22" w:name="_Toc161043229"/>
      <w:r w:rsidRPr="00165CA0">
        <w:t>6.16.3</w:t>
      </w:r>
      <w:r w:rsidRPr="00165CA0">
        <w:tab/>
        <w:t>Procedures</w:t>
      </w:r>
      <w:bookmarkEnd w:id="18"/>
      <w:bookmarkEnd w:id="19"/>
      <w:bookmarkEnd w:id="20"/>
      <w:bookmarkEnd w:id="21"/>
      <w:bookmarkEnd w:id="22"/>
    </w:p>
    <w:p w14:paraId="5FE24E1F" w14:textId="77777777" w:rsidR="00C47422" w:rsidRPr="00165CA0" w:rsidRDefault="00C47422" w:rsidP="00C47422">
      <w:pPr>
        <w:pStyle w:val="Heading4"/>
      </w:pPr>
      <w:bookmarkStart w:id="23" w:name="_Toc161043230"/>
      <w:r w:rsidRPr="00165CA0">
        <w:t>6.16.3.1</w:t>
      </w:r>
      <w:r w:rsidRPr="00165CA0">
        <w:tab/>
        <w:t>Interactions between EBF and OAM</w:t>
      </w:r>
      <w:bookmarkEnd w:id="23"/>
    </w:p>
    <w:p w14:paraId="445E6C67" w14:textId="77777777" w:rsidR="00040C28" w:rsidRDefault="00C47422" w:rsidP="00040C28">
      <w:pPr>
        <w:rPr>
          <w:ins w:id="24" w:author="Peng Tan 20240301" w:date="2024-04-04T14:02:00Z"/>
          <w:lang w:val="en-CA" w:eastAsia="zh-CN"/>
        </w:rPr>
      </w:pPr>
      <w:bookmarkStart w:id="25" w:name="_Toc326248711"/>
      <w:bookmarkStart w:id="26" w:name="_Toc510604409"/>
      <w:bookmarkStart w:id="27" w:name="_Toc92875664"/>
      <w:bookmarkStart w:id="28" w:name="_Toc93070688"/>
      <w:r>
        <w:rPr>
          <w:lang w:val="en-CA" w:eastAsia="zh-CN"/>
        </w:rPr>
        <w:t>The EBF could collect relevant counters from OAM and use them to generate energy efficiency related KPIs.</w:t>
      </w:r>
      <w:ins w:id="29" w:author="Peng Tan 20240301" w:date="2024-04-04T14:02:00Z">
        <w:r w:rsidR="00040C28">
          <w:rPr>
            <w:lang w:val="en-CA" w:eastAsia="zh-CN"/>
          </w:rPr>
          <w:t xml:space="preserve"> </w:t>
        </w:r>
      </w:ins>
    </w:p>
    <w:p w14:paraId="0754D168" w14:textId="2D0A45B5" w:rsidR="00040C28" w:rsidRDefault="00040C28" w:rsidP="00040C28">
      <w:pPr>
        <w:rPr>
          <w:ins w:id="30" w:author="Peng Tan 20240301" w:date="2024-04-04T14:02:00Z"/>
          <w:rFonts w:eastAsia="SimSun"/>
        </w:rPr>
      </w:pPr>
      <w:moveToRangeStart w:id="31" w:author="Peng Tan 20240301" w:date="2024-04-04T14:02:00Z" w:name="move163131739"/>
      <w:moveTo w:id="32" w:author="Peng Tan 20240301" w:date="2024-04-04T14:02:00Z">
        <w:del w:id="33" w:author="Peng Tan 20240301" w:date="2024-04-04T14:21:00Z">
          <w:r w:rsidDel="00040C28">
            <w:rPr>
              <w:rFonts w:eastAsia="SimSun"/>
            </w:rPr>
            <w:delText xml:space="preserve">In terms of network slice, based on the Network Slice information, the </w:delText>
          </w:r>
        </w:del>
      </w:moveTo>
      <w:ins w:id="34" w:author="Peng Tan 20240301" w:date="2024-04-04T14:21:00Z">
        <w:r>
          <w:rPr>
            <w:rFonts w:eastAsia="SimSun"/>
          </w:rPr>
          <w:t xml:space="preserve">The </w:t>
        </w:r>
      </w:ins>
      <w:moveTo w:id="35" w:author="Peng Tan 20240301" w:date="2024-04-04T14:02:00Z">
        <w:r>
          <w:rPr>
            <w:rFonts w:eastAsia="SimSun"/>
          </w:rPr>
          <w:t>EBF could identify the Network Slice managed object relating to the S-NSSAI and NSI ID and consume</w:t>
        </w:r>
        <w:del w:id="36" w:author="Peng Tan 20240301" w:date="2024-04-04T16:51:00Z">
          <w:r w:rsidDel="004D1B76">
            <w:rPr>
              <w:rFonts w:eastAsia="SimSun"/>
            </w:rPr>
            <w:delText>s</w:delText>
          </w:r>
        </w:del>
        <w:r>
          <w:rPr>
            <w:rFonts w:eastAsia="SimSun"/>
          </w:rPr>
          <w:t xml:space="preserve"> the management services to collect the management data of the corresponding Network Slice managed object (including the NRF serving the network slice, the NFs associated to the network slice, the NG RAN or 5GC performance measurements defined in TS 28.552 [10], or the 5G end to end KPIs defined in TS 28.554 [6]) provided by OAM.</w:t>
        </w:r>
      </w:moveTo>
    </w:p>
    <w:p w14:paraId="14930E67" w14:textId="02616B94" w:rsidR="00040C28" w:rsidRPr="00CB011E" w:rsidRDefault="00040C28" w:rsidP="00040C28">
      <w:pPr>
        <w:rPr>
          <w:ins w:id="37" w:author="Peng Tan 20240301" w:date="2024-04-04T14:02:00Z"/>
          <w:color w:val="000000" w:themeColor="text1"/>
          <w:lang w:val="en-CA"/>
        </w:rPr>
      </w:pPr>
      <w:ins w:id="38" w:author="Peng Tan 20240301" w:date="2024-04-04T14:02:00Z">
        <w:r w:rsidRPr="00CB011E">
          <w:rPr>
            <w:color w:val="000000" w:themeColor="text1"/>
            <w:lang w:val="en-CA"/>
          </w:rPr>
          <w:t>In the c</w:t>
        </w:r>
      </w:ins>
      <w:ins w:id="39" w:author="Peng Tan 20240301" w:date="2024-04-04T14:19:00Z">
        <w:r>
          <w:rPr>
            <w:color w:val="000000" w:themeColor="text1"/>
            <w:lang w:val="en-CA"/>
          </w:rPr>
          <w:t xml:space="preserve">ontext of </w:t>
        </w:r>
      </w:ins>
      <w:ins w:id="40" w:author="Peng Tan 20240301" w:date="2024-04-04T14:02:00Z">
        <w:r w:rsidRPr="00CB011E">
          <w:rPr>
            <w:color w:val="000000" w:themeColor="text1"/>
            <w:lang w:val="en-CA"/>
          </w:rPr>
          <w:t xml:space="preserve">renewable energy, it is assumed </w:t>
        </w:r>
      </w:ins>
      <w:ins w:id="41" w:author="Peng Tan 20240301" w:date="2024-04-04T14:10:00Z">
        <w:r>
          <w:rPr>
            <w:color w:val="000000" w:themeColor="text1"/>
            <w:lang w:val="en-CA"/>
          </w:rPr>
          <w:t xml:space="preserve">that </w:t>
        </w:r>
      </w:ins>
      <w:ins w:id="42" w:author="Peng Tan 20240301" w:date="2024-04-04T14:02:00Z">
        <w:r w:rsidRPr="00CB011E">
          <w:rPr>
            <w:color w:val="000000" w:themeColor="text1"/>
            <w:lang w:val="en-CA"/>
          </w:rPr>
          <w:t xml:space="preserve">OAM or </w:t>
        </w:r>
        <w:proofErr w:type="spellStart"/>
        <w:r>
          <w:rPr>
            <w:color w:val="000000" w:themeColor="text1"/>
            <w:lang w:val="en-CA"/>
          </w:rPr>
          <w:t>MnS</w:t>
        </w:r>
        <w:proofErr w:type="spellEnd"/>
        <w:r w:rsidRPr="00CB011E">
          <w:rPr>
            <w:color w:val="000000" w:themeColor="text1"/>
            <w:lang w:val="en-CA"/>
          </w:rPr>
          <w:t xml:space="preserve"> can provide</w:t>
        </w:r>
      </w:ins>
      <w:ins w:id="43" w:author="Peng Tan 20240301" w:date="2024-04-04T14:22:00Z">
        <w:r>
          <w:rPr>
            <w:color w:val="000000" w:themeColor="text1"/>
            <w:lang w:val="en-CA"/>
          </w:rPr>
          <w:t xml:space="preserve"> information, such as energy sources available, ratio of renewable energy, carbon emission, at sites</w:t>
        </w:r>
      </w:ins>
      <w:ins w:id="44" w:author="Peng Tan 20240301" w:date="2024-04-04T14:19:00Z">
        <w:r>
          <w:rPr>
            <w:color w:val="000000" w:themeColor="text1"/>
            <w:lang w:val="en-CA"/>
          </w:rPr>
          <w:t xml:space="preserve"> where </w:t>
        </w:r>
      </w:ins>
      <w:ins w:id="45" w:author="Peng Tan 20240301" w:date="2024-04-04T14:20:00Z">
        <w:r>
          <w:rPr>
            <w:color w:val="000000" w:themeColor="text1"/>
            <w:lang w:val="en-CA"/>
          </w:rPr>
          <w:t>NFs are deployed.</w:t>
        </w:r>
      </w:ins>
    </w:p>
    <w:p w14:paraId="2CF79FE2" w14:textId="1D29624A" w:rsidR="00040C28" w:rsidRDefault="00040C28" w:rsidP="00040C28">
      <w:pPr>
        <w:rPr>
          <w:ins w:id="46" w:author="Peng Tan 20240301" w:date="2024-04-04T14:26:00Z"/>
          <w:rFonts w:eastAsia="SimSun"/>
          <w:lang w:val="en-CA"/>
        </w:rPr>
      </w:pPr>
      <w:ins w:id="47" w:author="Peng Tan 20240301" w:date="2024-04-04T14:16:00Z">
        <w:r>
          <w:rPr>
            <w:rFonts w:eastAsia="SimSun"/>
            <w:lang w:val="en-CA"/>
          </w:rPr>
          <w:t xml:space="preserve">Based on TS 28.552 [10] and TS 28.554 [6], </w:t>
        </w:r>
      </w:ins>
      <w:ins w:id="48" w:author="Peng Tan 20240301" w:date="2024-04-04T14:02:00Z">
        <w:r>
          <w:rPr>
            <w:rFonts w:eastAsia="SimSun"/>
            <w:lang w:val="en-CA"/>
          </w:rPr>
          <w:t>Tabl</w:t>
        </w:r>
      </w:ins>
      <w:ins w:id="49" w:author="Peng Tan 20240301" w:date="2024-04-04T14:03:00Z">
        <w:r>
          <w:rPr>
            <w:rFonts w:eastAsia="SimSun"/>
            <w:lang w:val="en-CA"/>
          </w:rPr>
          <w:t xml:space="preserve">e 6.16.3.1 provides </w:t>
        </w:r>
      </w:ins>
      <w:ins w:id="50" w:author="Peng Tan 20240301" w:date="2024-04-04T14:16:00Z">
        <w:r>
          <w:rPr>
            <w:rFonts w:eastAsia="SimSun"/>
            <w:lang w:val="en-CA"/>
          </w:rPr>
          <w:t xml:space="preserve">further </w:t>
        </w:r>
      </w:ins>
      <w:ins w:id="51" w:author="Peng Tan 20240301" w:date="2024-04-04T14:03:00Z">
        <w:r>
          <w:rPr>
            <w:rFonts w:eastAsia="SimSun"/>
            <w:lang w:val="en-CA"/>
          </w:rPr>
          <w:t>details</w:t>
        </w:r>
      </w:ins>
      <w:ins w:id="52" w:author="Peng Tan 20240301" w:date="2024-04-04T14:16:00Z">
        <w:r>
          <w:rPr>
            <w:rFonts w:eastAsia="SimSun"/>
            <w:lang w:val="en-CA"/>
          </w:rPr>
          <w:t xml:space="preserve"> about the</w:t>
        </w:r>
      </w:ins>
      <w:ins w:id="53" w:author="Peng Tan 20240301" w:date="2024-04-04T14:13:00Z">
        <w:r>
          <w:rPr>
            <w:rFonts w:eastAsia="SimSun"/>
            <w:lang w:val="en-CA"/>
          </w:rPr>
          <w:t xml:space="preserve"> </w:t>
        </w:r>
      </w:ins>
      <w:ins w:id="54" w:author="Peng Tan 20240301" w:date="2024-04-04T14:14:00Z">
        <w:r>
          <w:rPr>
            <w:rFonts w:eastAsia="SimSun"/>
            <w:lang w:val="en-CA"/>
          </w:rPr>
          <w:t xml:space="preserve">proposed </w:t>
        </w:r>
      </w:ins>
      <w:ins w:id="55" w:author="Peng Tan 20240301" w:date="2024-04-04T14:06:00Z">
        <w:r>
          <w:rPr>
            <w:rFonts w:eastAsia="SimSun"/>
            <w:lang w:val="en-CA"/>
          </w:rPr>
          <w:t xml:space="preserve">Performance </w:t>
        </w:r>
      </w:ins>
      <w:ins w:id="56" w:author="Peng Tan 20240301" w:date="2024-04-04T14:07:00Z">
        <w:r>
          <w:rPr>
            <w:rFonts w:eastAsia="SimSun"/>
            <w:lang w:val="en-CA"/>
          </w:rPr>
          <w:t xml:space="preserve">Measurements </w:t>
        </w:r>
      </w:ins>
      <w:ins w:id="57" w:author="Peng Tan 20240301" w:date="2024-04-04T14:16:00Z">
        <w:r>
          <w:rPr>
            <w:rFonts w:eastAsia="SimSun"/>
            <w:lang w:val="en-CA"/>
          </w:rPr>
          <w:t>and</w:t>
        </w:r>
      </w:ins>
      <w:ins w:id="58" w:author="Peng Tan 20240301" w:date="2024-04-04T14:13:00Z">
        <w:r>
          <w:rPr>
            <w:rFonts w:eastAsia="SimSun"/>
            <w:lang w:val="en-CA"/>
          </w:rPr>
          <w:t xml:space="preserve"> </w:t>
        </w:r>
      </w:ins>
      <w:ins w:id="59" w:author="Peng Tan 20240301" w:date="2024-04-04T14:06:00Z">
        <w:r>
          <w:rPr>
            <w:rFonts w:eastAsia="SimSun"/>
            <w:lang w:val="en-CA"/>
          </w:rPr>
          <w:t xml:space="preserve">Energy Consumption </w:t>
        </w:r>
      </w:ins>
      <w:ins w:id="60" w:author="Peng Tan 20240301" w:date="2024-04-04T14:08:00Z">
        <w:r>
          <w:rPr>
            <w:rFonts w:eastAsia="SimSun"/>
            <w:lang w:val="en-CA"/>
          </w:rPr>
          <w:t>Measurements</w:t>
        </w:r>
      </w:ins>
      <w:ins w:id="61" w:author="Peng Tan 20240301" w:date="2024-04-04T14:14:00Z">
        <w:r>
          <w:rPr>
            <w:rFonts w:eastAsia="SimSun"/>
            <w:lang w:val="en-CA"/>
          </w:rPr>
          <w:t>, which could be used to determine EE KPI</w:t>
        </w:r>
      </w:ins>
      <w:ins w:id="62" w:author="Peng Tan 20240301" w:date="2024-04-04T14:10:00Z">
        <w:r>
          <w:rPr>
            <w:rFonts w:eastAsia="SimSun"/>
            <w:lang w:val="en-CA"/>
          </w:rPr>
          <w:t xml:space="preserve"> </w:t>
        </w:r>
      </w:ins>
      <w:ins w:id="63" w:author="Peng Tan 20240301" w:date="2024-04-04T14:04:00Z">
        <w:r>
          <w:rPr>
            <w:rFonts w:eastAsia="SimSun"/>
            <w:lang w:val="en-CA"/>
          </w:rPr>
          <w:t xml:space="preserve">for </w:t>
        </w:r>
      </w:ins>
      <w:ins w:id="64" w:author="Peng Tan 20240301" w:date="2024-04-04T16:52:00Z">
        <w:r w:rsidR="004D1B76">
          <w:rPr>
            <w:rFonts w:eastAsia="SimSun"/>
            <w:lang w:val="en-CA"/>
          </w:rPr>
          <w:t xml:space="preserve">network </w:t>
        </w:r>
      </w:ins>
      <w:ins w:id="65" w:author="Peng Tan 20240301" w:date="2024-04-04T14:04:00Z">
        <w:r>
          <w:rPr>
            <w:rFonts w:eastAsia="SimSun"/>
            <w:lang w:val="en-CA"/>
          </w:rPr>
          <w:t>slice</w:t>
        </w:r>
      </w:ins>
      <w:ins w:id="66" w:author="Peng Tan 20240301" w:date="2024-04-04T16:52:00Z">
        <w:r w:rsidR="004D1B76">
          <w:rPr>
            <w:rFonts w:eastAsia="SimSun"/>
            <w:lang w:val="en-CA"/>
          </w:rPr>
          <w:t>s</w:t>
        </w:r>
      </w:ins>
      <w:ins w:id="67" w:author="Peng Tan 20240301" w:date="2024-04-04T14:04:00Z">
        <w:r>
          <w:rPr>
            <w:rFonts w:eastAsia="SimSun"/>
            <w:lang w:val="en-CA"/>
          </w:rPr>
          <w:t xml:space="preserve"> and NFs.</w:t>
        </w:r>
      </w:ins>
    </w:p>
    <w:p w14:paraId="7E98E1E6" w14:textId="77777777" w:rsidR="00040C28" w:rsidRPr="00322235" w:rsidRDefault="00040C28" w:rsidP="00040C28">
      <w:pPr>
        <w:ind w:left="1134" w:hanging="850"/>
        <w:rPr>
          <w:ins w:id="68" w:author="Peng Tan 20240301" w:date="2024-04-04T14:30:00Z"/>
          <w:rFonts w:eastAsia="Times New Roman"/>
          <w:color w:val="auto"/>
          <w:lang w:eastAsia="zh-CN"/>
        </w:rPr>
      </w:pPr>
      <w:ins w:id="69" w:author="Peng Tan 20240301" w:date="2024-04-04T14:30:00Z">
        <w:r w:rsidRPr="00322235">
          <w:rPr>
            <w:rFonts w:eastAsia="Times New Roman"/>
            <w:color w:val="auto"/>
            <w:lang w:eastAsia="zh-CN"/>
          </w:rPr>
          <w:t xml:space="preserve">NOTE 1: </w:t>
        </w:r>
        <w:r>
          <w:rPr>
            <w:lang w:eastAsia="zh-CN"/>
          </w:rPr>
          <w:tab/>
        </w:r>
        <w:r w:rsidRPr="00322235">
          <w:rPr>
            <w:rFonts w:eastAsia="Times New Roman"/>
            <w:color w:val="auto"/>
            <w:lang w:eastAsia="zh-CN"/>
          </w:rPr>
          <w:t>A 5GC NF may be composed of VNFs and PNFs based on implementation specific. The Energy Consumption of a 5G NF is obtained by summing up the energy consumption of VNFs and/or PNFs. However, how a 5GC NF is composed of VNFs and PNFs is implementation specific. The case where a VNF instance (respectively PNF) is shared between multiple NFs is out of scope of the present document.</w:t>
        </w:r>
      </w:ins>
    </w:p>
    <w:p w14:paraId="5F47CE84" w14:textId="310C5957" w:rsidR="00040C28" w:rsidRPr="000F4480" w:rsidRDefault="00040C28">
      <w:pPr>
        <w:ind w:left="1134"/>
        <w:rPr>
          <w:ins w:id="70" w:author="Peng Tan 20240301" w:date="2024-04-04T14:04:00Z"/>
          <w:rFonts w:eastAsia="Times New Roman"/>
          <w:color w:val="auto"/>
          <w:lang w:eastAsia="zh-CN"/>
          <w:rPrChange w:id="71" w:author="Peng Tan 20240301" w:date="2024-04-04T14:30:00Z">
            <w:rPr>
              <w:ins w:id="72" w:author="Peng Tan 20240301" w:date="2024-04-04T14:04:00Z"/>
              <w:rFonts w:eastAsia="SimSun"/>
              <w:lang w:val="en-CA"/>
            </w:rPr>
          </w:rPrChange>
        </w:rPr>
        <w:pPrChange w:id="73" w:author="Peng Tan 20240301" w:date="2024-04-04T14:30:00Z">
          <w:pPr/>
        </w:pPrChange>
      </w:pPr>
      <w:ins w:id="74" w:author="Peng Tan 20240301" w:date="2024-04-04T14:30:00Z">
        <w:r w:rsidRPr="00322235">
          <w:rPr>
            <w:rFonts w:eastAsia="Times New Roman"/>
            <w:color w:val="auto"/>
            <w:lang w:eastAsia="zh-CN"/>
          </w:rPr>
          <w:t xml:space="preserve">In the case VNF, the estimated energy consumption can be obtained from mean vCPU usage, VNF component energy consumption, </w:t>
        </w:r>
        <w:proofErr w:type="spellStart"/>
        <w:r w:rsidRPr="00322235">
          <w:rPr>
            <w:rFonts w:eastAsia="Times New Roman"/>
            <w:color w:val="auto"/>
            <w:lang w:eastAsia="zh-CN"/>
          </w:rPr>
          <w:t>vDisk</w:t>
        </w:r>
        <w:proofErr w:type="spellEnd"/>
        <w:r w:rsidRPr="00322235">
          <w:rPr>
            <w:rFonts w:eastAsia="Times New Roman"/>
            <w:color w:val="auto"/>
            <w:lang w:eastAsia="zh-CN"/>
          </w:rPr>
          <w:t xml:space="preserve"> usage, I/O traffic volume as in clause 6.7.3.1.x of TS 28.554.</w:t>
        </w:r>
      </w:ins>
    </w:p>
    <w:p w14:paraId="37B9BD4F" w14:textId="040D71F2" w:rsidR="00040C28" w:rsidRPr="00CB011E" w:rsidRDefault="00040C28" w:rsidP="00040C28">
      <w:pPr>
        <w:keepLines/>
        <w:jc w:val="center"/>
        <w:rPr>
          <w:ins w:id="75" w:author="Peng Tan 20240301" w:date="2024-04-04T14:05:00Z"/>
          <w:rFonts w:eastAsia="DengXian"/>
          <w:b/>
          <w:bCs/>
          <w:color w:val="000000" w:themeColor="text1"/>
          <w:lang w:val="en-CA"/>
        </w:rPr>
      </w:pPr>
      <w:ins w:id="76" w:author="Peng Tan 20240301" w:date="2024-04-04T14:05:00Z">
        <w:r w:rsidRPr="00CB011E">
          <w:rPr>
            <w:rFonts w:eastAsia="DengXian" w:hint="eastAsia"/>
            <w:b/>
            <w:bCs/>
            <w:color w:val="000000" w:themeColor="text1"/>
          </w:rPr>
          <w:t>Table</w:t>
        </w:r>
        <w:r w:rsidRPr="00CB011E">
          <w:rPr>
            <w:rFonts w:eastAsia="DengXian"/>
            <w:b/>
            <w:bCs/>
            <w:color w:val="000000" w:themeColor="text1"/>
            <w:lang w:val="en-CA"/>
          </w:rPr>
          <w:t xml:space="preserve"> </w:t>
        </w:r>
        <w:r>
          <w:rPr>
            <w:rFonts w:eastAsia="DengXian"/>
            <w:b/>
            <w:bCs/>
            <w:color w:val="000000" w:themeColor="text1"/>
            <w:lang w:val="en-CA"/>
          </w:rPr>
          <w:t>6.16.3.1</w:t>
        </w:r>
        <w:r w:rsidRPr="00CB011E">
          <w:rPr>
            <w:rFonts w:eastAsia="DengXian"/>
            <w:b/>
            <w:bCs/>
            <w:color w:val="000000" w:themeColor="text1"/>
            <w:lang w:val="en-CA"/>
          </w:rPr>
          <w:t>: E</w:t>
        </w:r>
      </w:ins>
      <w:ins w:id="77" w:author="Peng Tan 20240301" w:date="2024-04-04T14:06:00Z">
        <w:r>
          <w:rPr>
            <w:rFonts w:eastAsia="DengXian"/>
            <w:b/>
            <w:bCs/>
            <w:color w:val="000000" w:themeColor="text1"/>
            <w:lang w:val="en-CA"/>
          </w:rPr>
          <w:t xml:space="preserve">nergy </w:t>
        </w:r>
      </w:ins>
      <w:ins w:id="78" w:author="Peng Tan 20240301" w:date="2024-04-04T14:05:00Z">
        <w:r>
          <w:rPr>
            <w:rFonts w:eastAsia="DengXian"/>
            <w:b/>
            <w:bCs/>
            <w:color w:val="000000" w:themeColor="text1"/>
            <w:lang w:val="en-CA"/>
          </w:rPr>
          <w:t>E</w:t>
        </w:r>
      </w:ins>
      <w:ins w:id="79" w:author="Peng Tan 20240301" w:date="2024-04-04T14:06:00Z">
        <w:r>
          <w:rPr>
            <w:rFonts w:eastAsia="DengXian"/>
            <w:b/>
            <w:bCs/>
            <w:color w:val="000000" w:themeColor="text1"/>
            <w:lang w:val="en-CA"/>
          </w:rPr>
          <w:t>ffic</w:t>
        </w:r>
      </w:ins>
      <w:ins w:id="80" w:author="Peng Tan 20240301" w:date="2024-04-04T14:07:00Z">
        <w:r>
          <w:rPr>
            <w:rFonts w:eastAsia="DengXian"/>
            <w:b/>
            <w:bCs/>
            <w:color w:val="000000" w:themeColor="text1"/>
            <w:lang w:val="en-CA"/>
          </w:rPr>
          <w:t>iency</w:t>
        </w:r>
      </w:ins>
      <w:ins w:id="81" w:author="Peng Tan 20240301" w:date="2024-04-04T14:05:00Z">
        <w:r>
          <w:rPr>
            <w:rFonts w:eastAsia="DengXian"/>
            <w:b/>
            <w:bCs/>
            <w:color w:val="000000" w:themeColor="text1"/>
            <w:lang w:val="en-CA"/>
          </w:rPr>
          <w:t xml:space="preserve"> KPI</w:t>
        </w:r>
      </w:ins>
    </w:p>
    <w:tbl>
      <w:tblPr>
        <w:tblStyle w:val="TableGrid"/>
        <w:tblW w:w="9634" w:type="dxa"/>
        <w:tblLook w:val="04A0" w:firstRow="1" w:lastRow="0" w:firstColumn="1" w:lastColumn="0" w:noHBand="0" w:noVBand="1"/>
      </w:tblPr>
      <w:tblGrid>
        <w:gridCol w:w="1413"/>
        <w:gridCol w:w="4252"/>
        <w:gridCol w:w="3969"/>
      </w:tblGrid>
      <w:tr w:rsidR="00040C28" w14:paraId="68307342" w14:textId="77777777" w:rsidTr="00322235">
        <w:trPr>
          <w:ins w:id="82" w:author="Peng Tan 20240301" w:date="2024-04-04T14:05:00Z"/>
        </w:trPr>
        <w:tc>
          <w:tcPr>
            <w:tcW w:w="1413" w:type="dxa"/>
          </w:tcPr>
          <w:p w14:paraId="6BA03EF0" w14:textId="77777777" w:rsidR="00040C28" w:rsidRPr="00CB011E" w:rsidRDefault="00040C28" w:rsidP="00322235">
            <w:pPr>
              <w:keepLines/>
              <w:jc w:val="center"/>
              <w:rPr>
                <w:ins w:id="83" w:author="Peng Tan 20240301" w:date="2024-04-04T14:05:00Z"/>
                <w:rFonts w:eastAsia="DengXian"/>
                <w:b/>
                <w:bCs/>
                <w:color w:val="000000" w:themeColor="text1"/>
              </w:rPr>
            </w:pPr>
            <w:ins w:id="84" w:author="Peng Tan 20240301" w:date="2024-04-04T14:05:00Z">
              <w:r w:rsidRPr="00CB011E">
                <w:rPr>
                  <w:rFonts w:eastAsia="DengXian"/>
                  <w:b/>
                  <w:bCs/>
                  <w:color w:val="000000" w:themeColor="text1"/>
                </w:rPr>
                <w:t>Entity</w:t>
              </w:r>
            </w:ins>
          </w:p>
        </w:tc>
        <w:tc>
          <w:tcPr>
            <w:tcW w:w="4252" w:type="dxa"/>
          </w:tcPr>
          <w:p w14:paraId="7D9B62B6" w14:textId="77777777" w:rsidR="00040C28" w:rsidRPr="00CB011E" w:rsidRDefault="00040C28" w:rsidP="00322235">
            <w:pPr>
              <w:keepLines/>
              <w:jc w:val="center"/>
              <w:rPr>
                <w:ins w:id="85" w:author="Peng Tan 20240301" w:date="2024-04-04T14:05:00Z"/>
                <w:rFonts w:eastAsia="DengXian"/>
                <w:b/>
                <w:bCs/>
                <w:color w:val="000000" w:themeColor="text1"/>
              </w:rPr>
            </w:pPr>
            <w:ins w:id="86" w:author="Peng Tan 20240301" w:date="2024-04-04T14:05:00Z">
              <w:r w:rsidRPr="00CB011E">
                <w:rPr>
                  <w:rFonts w:eastAsia="DengXian"/>
                  <w:b/>
                  <w:bCs/>
                  <w:color w:val="000000" w:themeColor="text1"/>
                </w:rPr>
                <w:t>Performance</w:t>
              </w:r>
              <w:r>
                <w:rPr>
                  <w:rFonts w:eastAsia="DengXian"/>
                  <w:b/>
                  <w:bCs/>
                  <w:color w:val="000000" w:themeColor="text1"/>
                </w:rPr>
                <w:t xml:space="preserve"> Counter</w:t>
              </w:r>
            </w:ins>
          </w:p>
        </w:tc>
        <w:tc>
          <w:tcPr>
            <w:tcW w:w="3969" w:type="dxa"/>
          </w:tcPr>
          <w:p w14:paraId="4D26E51D" w14:textId="77777777" w:rsidR="00040C28" w:rsidRPr="00CB011E" w:rsidRDefault="00040C28" w:rsidP="00322235">
            <w:pPr>
              <w:keepLines/>
              <w:jc w:val="center"/>
              <w:rPr>
                <w:ins w:id="87" w:author="Peng Tan 20240301" w:date="2024-04-04T14:05:00Z"/>
                <w:rFonts w:eastAsia="DengXian"/>
                <w:b/>
                <w:bCs/>
                <w:color w:val="000000" w:themeColor="text1"/>
              </w:rPr>
            </w:pPr>
            <w:ins w:id="88" w:author="Peng Tan 20240301" w:date="2024-04-04T14:05:00Z">
              <w:r w:rsidRPr="00CB011E">
                <w:rPr>
                  <w:rFonts w:eastAsia="DengXian"/>
                  <w:b/>
                  <w:bCs/>
                  <w:color w:val="000000" w:themeColor="text1"/>
                </w:rPr>
                <w:t>Energy Consumption</w:t>
              </w:r>
            </w:ins>
          </w:p>
        </w:tc>
      </w:tr>
      <w:tr w:rsidR="00040C28" w14:paraId="3B11DD0C" w14:textId="77777777" w:rsidTr="00322235">
        <w:trPr>
          <w:ins w:id="89" w:author="Peng Tan 20240301" w:date="2024-04-04T14:05:00Z"/>
        </w:trPr>
        <w:tc>
          <w:tcPr>
            <w:tcW w:w="1413" w:type="dxa"/>
          </w:tcPr>
          <w:p w14:paraId="25C29022" w14:textId="77777777" w:rsidR="00040C28" w:rsidRPr="00CB011E" w:rsidRDefault="00040C28" w:rsidP="00322235">
            <w:pPr>
              <w:keepLines/>
              <w:rPr>
                <w:ins w:id="90" w:author="Peng Tan 20240301" w:date="2024-04-04T14:05:00Z"/>
                <w:rFonts w:eastAsia="DengXian"/>
                <w:color w:val="000000" w:themeColor="text1"/>
              </w:rPr>
            </w:pPr>
            <w:proofErr w:type="spellStart"/>
            <w:ins w:id="91" w:author="Peng Tan 20240301" w:date="2024-04-04T14:05:00Z">
              <w:r w:rsidRPr="00CB011E">
                <w:rPr>
                  <w:rFonts w:eastAsia="DengXian"/>
                  <w:color w:val="000000" w:themeColor="text1"/>
                </w:rPr>
                <w:t>eMBB</w:t>
              </w:r>
              <w:proofErr w:type="spellEnd"/>
              <w:r w:rsidRPr="00CB011E">
                <w:rPr>
                  <w:rFonts w:eastAsia="DengXian"/>
                  <w:color w:val="000000" w:themeColor="text1"/>
                </w:rPr>
                <w:t xml:space="preserve"> network slice</w:t>
              </w:r>
            </w:ins>
          </w:p>
        </w:tc>
        <w:tc>
          <w:tcPr>
            <w:tcW w:w="4252" w:type="dxa"/>
          </w:tcPr>
          <w:p w14:paraId="34202412" w14:textId="77777777" w:rsidR="00040C28" w:rsidRPr="00CB011E" w:rsidRDefault="00040C28" w:rsidP="00322235">
            <w:pPr>
              <w:keepLines/>
              <w:rPr>
                <w:ins w:id="92" w:author="Peng Tan 20240301" w:date="2024-04-04T14:05:00Z"/>
                <w:rFonts w:eastAsia="DengXian"/>
                <w:color w:val="000000" w:themeColor="text1"/>
              </w:rPr>
            </w:pPr>
            <w:ins w:id="93" w:author="Peng Tan 20240301" w:date="2024-04-04T14:05:00Z">
              <w:r w:rsidRPr="00CB011E">
                <w:rPr>
                  <w:color w:val="000000" w:themeColor="text1"/>
                </w:rPr>
                <w:t>Sum of UL and DL data volumes at N3 interface(s) of the network slice</w:t>
              </w:r>
              <w:r>
                <w:rPr>
                  <w:color w:val="000000" w:themeColor="text1"/>
                </w:rPr>
                <w:t xml:space="preserve"> identified by the S-NSSAI. The performance counter is defined in clause 6.7.2.2 of TS 28.554.</w:t>
              </w:r>
            </w:ins>
          </w:p>
        </w:tc>
        <w:tc>
          <w:tcPr>
            <w:tcW w:w="3969" w:type="dxa"/>
          </w:tcPr>
          <w:p w14:paraId="41036A4D" w14:textId="4EA1B6CB" w:rsidR="00040C28" w:rsidRPr="00CB011E" w:rsidRDefault="00040C28" w:rsidP="00040C28">
            <w:pPr>
              <w:keepLines/>
              <w:rPr>
                <w:ins w:id="94" w:author="Peng Tan 20240301" w:date="2024-04-04T14:05:00Z"/>
                <w:rFonts w:eastAsia="DengXian"/>
                <w:color w:val="000000" w:themeColor="text1"/>
              </w:rPr>
            </w:pPr>
            <w:ins w:id="95" w:author="Peng Tan 20240301" w:date="2024-04-04T14:05:00Z">
              <w:r w:rsidRPr="00CB011E">
                <w:rPr>
                  <w:color w:val="000000" w:themeColor="text1"/>
                </w:rPr>
                <w:t>Energy consumption of the network slice</w:t>
              </w:r>
              <w:r>
                <w:rPr>
                  <w:color w:val="000000" w:themeColor="text1"/>
                </w:rPr>
                <w:t xml:space="preserve">, </w:t>
              </w:r>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27E52F57" w14:textId="77777777" w:rsidTr="00322235">
        <w:trPr>
          <w:ins w:id="96" w:author="Peng Tan 20240301" w:date="2024-04-04T14:05:00Z"/>
        </w:trPr>
        <w:tc>
          <w:tcPr>
            <w:tcW w:w="1413" w:type="dxa"/>
          </w:tcPr>
          <w:p w14:paraId="3759DD5E" w14:textId="77777777" w:rsidR="00040C28" w:rsidRPr="00CB011E" w:rsidRDefault="00040C28" w:rsidP="00322235">
            <w:pPr>
              <w:keepLines/>
              <w:rPr>
                <w:ins w:id="97" w:author="Peng Tan 20240301" w:date="2024-04-04T14:05:00Z"/>
                <w:rFonts w:eastAsia="DengXian"/>
                <w:color w:val="000000" w:themeColor="text1"/>
              </w:rPr>
            </w:pPr>
            <w:proofErr w:type="spellStart"/>
            <w:ins w:id="98" w:author="Peng Tan 20240301" w:date="2024-04-04T14:05:00Z">
              <w:r w:rsidRPr="00CB011E">
                <w:rPr>
                  <w:rFonts w:eastAsia="DengXian"/>
                  <w:color w:val="000000" w:themeColor="text1"/>
                </w:rPr>
                <w:t>eMBB</w:t>
              </w:r>
              <w:proofErr w:type="spellEnd"/>
              <w:r w:rsidRPr="00CB011E">
                <w:rPr>
                  <w:rFonts w:eastAsia="DengXian"/>
                  <w:color w:val="000000" w:themeColor="text1"/>
                </w:rPr>
                <w:t xml:space="preserve"> network slice – RAN-based</w:t>
              </w:r>
            </w:ins>
          </w:p>
        </w:tc>
        <w:tc>
          <w:tcPr>
            <w:tcW w:w="4252" w:type="dxa"/>
          </w:tcPr>
          <w:p w14:paraId="0D8E27FB" w14:textId="77777777" w:rsidR="00040C28" w:rsidRPr="00CB011E" w:rsidRDefault="00040C28" w:rsidP="00322235">
            <w:pPr>
              <w:keepLines/>
              <w:rPr>
                <w:ins w:id="99" w:author="Peng Tan 20240301" w:date="2024-04-04T14:05:00Z"/>
                <w:color w:val="000000" w:themeColor="text1"/>
              </w:rPr>
            </w:pPr>
            <w:ins w:id="100" w:author="Peng Tan 20240301" w:date="2024-04-04T14:05:00Z">
              <w:r w:rsidRPr="00CB011E">
                <w:rPr>
                  <w:color w:val="000000" w:themeColor="text1"/>
                </w:rPr>
                <w:t xml:space="preserve">Sum of UL and DL data volumes at F1-U, </w:t>
              </w:r>
              <w:proofErr w:type="spellStart"/>
              <w:r w:rsidRPr="00CB011E">
                <w:rPr>
                  <w:color w:val="000000" w:themeColor="text1"/>
                </w:rPr>
                <w:t>Xn</w:t>
              </w:r>
              <w:proofErr w:type="spellEnd"/>
              <w:r w:rsidRPr="00CB011E">
                <w:rPr>
                  <w:color w:val="000000" w:themeColor="text1"/>
                </w:rPr>
                <w:t xml:space="preserve">-U and X2-U interfaces of </w:t>
              </w:r>
              <w:proofErr w:type="spellStart"/>
              <w:r w:rsidRPr="00CB011E">
                <w:rPr>
                  <w:color w:val="000000" w:themeColor="text1"/>
                </w:rPr>
                <w:t>gNBs</w:t>
              </w:r>
              <w:proofErr w:type="spellEnd"/>
              <w:r w:rsidRPr="00CB011E">
                <w:rPr>
                  <w:color w:val="000000" w:themeColor="text1"/>
                </w:rPr>
                <w:t>, on a per S-NSSAI basis</w:t>
              </w:r>
              <w:r>
                <w:rPr>
                  <w:color w:val="000000" w:themeColor="text1"/>
                </w:rPr>
                <w:t>. The performance counter is defined in clause 6.7.2.2a of TS 28.554.</w:t>
              </w:r>
            </w:ins>
          </w:p>
        </w:tc>
        <w:tc>
          <w:tcPr>
            <w:tcW w:w="3969" w:type="dxa"/>
          </w:tcPr>
          <w:p w14:paraId="21A090F1" w14:textId="77777777" w:rsidR="00040C28" w:rsidRPr="00CB011E" w:rsidRDefault="00040C28" w:rsidP="00322235">
            <w:pPr>
              <w:keepLines/>
              <w:rPr>
                <w:ins w:id="101" w:author="Peng Tan 20240301" w:date="2024-04-04T14:05:00Z"/>
                <w:color w:val="000000" w:themeColor="text1"/>
              </w:rPr>
            </w:pPr>
            <w:ins w:id="102" w:author="Peng Tan 20240301" w:date="2024-04-04T14:05:00Z">
              <w:r w:rsidRPr="00CB011E">
                <w:rPr>
                  <w:color w:val="000000" w:themeColor="text1"/>
                </w:rPr>
                <w:t xml:space="preserve">Energy consumption of the </w:t>
              </w:r>
              <w:r>
                <w:rPr>
                  <w:color w:val="000000" w:themeColor="text1"/>
                </w:rPr>
                <w:t xml:space="preserve">RAN-only </w:t>
              </w:r>
              <w:r w:rsidRPr="00CB011E">
                <w:rPr>
                  <w:color w:val="000000" w:themeColor="text1"/>
                </w:rPr>
                <w:t>network slice</w:t>
              </w:r>
              <w:r>
                <w:rPr>
                  <w:color w:val="000000" w:themeColor="text1"/>
                </w:rPr>
                <w:t xml:space="preserve"> over the same observation period as the performance counter, </w:t>
              </w:r>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210EC5E5" w14:textId="77777777" w:rsidTr="00322235">
        <w:trPr>
          <w:ins w:id="103" w:author="Peng Tan 20240301" w:date="2024-04-04T14:05:00Z"/>
        </w:trPr>
        <w:tc>
          <w:tcPr>
            <w:tcW w:w="1413" w:type="dxa"/>
          </w:tcPr>
          <w:p w14:paraId="1E55E284" w14:textId="77777777" w:rsidR="00040C28" w:rsidRPr="00CB011E" w:rsidRDefault="00040C28" w:rsidP="00322235">
            <w:pPr>
              <w:keepLines/>
              <w:rPr>
                <w:ins w:id="104" w:author="Peng Tan 20240301" w:date="2024-04-04T14:05:00Z"/>
                <w:rFonts w:eastAsia="DengXian"/>
                <w:color w:val="000000" w:themeColor="text1"/>
              </w:rPr>
            </w:pPr>
            <w:ins w:id="105" w:author="Peng Tan 20240301" w:date="2024-04-04T14:05:00Z">
              <w:r w:rsidRPr="00CB011E">
                <w:rPr>
                  <w:color w:val="000000" w:themeColor="text1"/>
                </w:rPr>
                <w:lastRenderedPageBreak/>
                <w:t>URLLC network slice</w:t>
              </w:r>
            </w:ins>
          </w:p>
        </w:tc>
        <w:tc>
          <w:tcPr>
            <w:tcW w:w="4252" w:type="dxa"/>
          </w:tcPr>
          <w:p w14:paraId="5FDFA77C" w14:textId="77777777" w:rsidR="00040C28" w:rsidRPr="00CB011E" w:rsidRDefault="00040C28" w:rsidP="00322235">
            <w:pPr>
              <w:keepLines/>
              <w:rPr>
                <w:ins w:id="106" w:author="Peng Tan 20240301" w:date="2024-04-04T14:05:00Z"/>
                <w:rFonts w:eastAsia="DengXian"/>
                <w:color w:val="000000" w:themeColor="text1"/>
              </w:rPr>
            </w:pPr>
            <w:ins w:id="107" w:author="Peng Tan 20240301" w:date="2024-04-04T14:05:00Z">
              <w:r w:rsidRPr="00CB011E">
                <w:rPr>
                  <w:color w:val="000000" w:themeColor="text1"/>
                </w:rPr>
                <w:t>Inverse of the average end-to-end User Plane (UP) latency of the network slice</w:t>
              </w:r>
              <w:r>
                <w:rPr>
                  <w:color w:val="000000" w:themeColor="text1"/>
                </w:rPr>
                <w:t>, as defined in clause 6.7.2.3.2 of TS 28.554, or the sum of UL and DL traffic volumes at N3 or N9 interface(s) on a per S-NSSAI basis multiplied by the inverse of the end-to-end User Plane latency of the network slice as defined in clause 6.7.2.3.3 of TS 28.554.</w:t>
              </w:r>
            </w:ins>
          </w:p>
        </w:tc>
        <w:tc>
          <w:tcPr>
            <w:tcW w:w="3969" w:type="dxa"/>
          </w:tcPr>
          <w:p w14:paraId="22292F78" w14:textId="77777777" w:rsidR="00040C28" w:rsidRPr="00CD2FDF" w:rsidRDefault="00040C28" w:rsidP="00322235">
            <w:pPr>
              <w:keepLines/>
              <w:rPr>
                <w:ins w:id="108" w:author="Peng Tan 20240301" w:date="2024-04-04T14:05:00Z"/>
                <w:color w:val="000000" w:themeColor="text1"/>
              </w:rPr>
            </w:pPr>
            <w:ins w:id="109" w:author="Peng Tan 20240301" w:date="2024-04-04T14:05:00Z">
              <w:r w:rsidRPr="00CB011E">
                <w:rPr>
                  <w:color w:val="000000" w:themeColor="text1"/>
                </w:rPr>
                <w:t>Energy consumption of the network slice</w:t>
              </w:r>
              <w:r>
                <w:rPr>
                  <w:color w:val="000000" w:themeColor="text1"/>
                </w:rPr>
                <w:t xml:space="preserve">, </w:t>
              </w:r>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5AC0E536" w14:textId="77777777" w:rsidTr="00322235">
        <w:trPr>
          <w:ins w:id="110" w:author="Peng Tan 20240301" w:date="2024-04-04T14:05:00Z"/>
        </w:trPr>
        <w:tc>
          <w:tcPr>
            <w:tcW w:w="1413" w:type="dxa"/>
          </w:tcPr>
          <w:p w14:paraId="4ECA979D" w14:textId="77777777" w:rsidR="00040C28" w:rsidRPr="00CB011E" w:rsidRDefault="00040C28" w:rsidP="00322235">
            <w:pPr>
              <w:keepLines/>
              <w:rPr>
                <w:ins w:id="111" w:author="Peng Tan 20240301" w:date="2024-04-04T14:05:00Z"/>
                <w:rFonts w:eastAsia="DengXian"/>
                <w:color w:val="000000" w:themeColor="text1"/>
              </w:rPr>
            </w:pPr>
            <w:proofErr w:type="spellStart"/>
            <w:ins w:id="112" w:author="Peng Tan 20240301" w:date="2024-04-04T14:05:00Z">
              <w:r w:rsidRPr="00CB011E">
                <w:rPr>
                  <w:color w:val="000000" w:themeColor="text1"/>
                </w:rPr>
                <w:t>MIoT</w:t>
              </w:r>
              <w:proofErr w:type="spellEnd"/>
              <w:r>
                <w:rPr>
                  <w:color w:val="000000" w:themeColor="text1"/>
                </w:rPr>
                <w:t xml:space="preserve"> </w:t>
              </w:r>
              <w:r w:rsidRPr="00CB011E">
                <w:rPr>
                  <w:color w:val="000000" w:themeColor="text1"/>
                </w:rPr>
                <w:t>network slice</w:t>
              </w:r>
            </w:ins>
          </w:p>
        </w:tc>
        <w:tc>
          <w:tcPr>
            <w:tcW w:w="4252" w:type="dxa"/>
          </w:tcPr>
          <w:p w14:paraId="4D274F6E" w14:textId="77777777" w:rsidR="00040C28" w:rsidRPr="00CB011E" w:rsidRDefault="00040C28" w:rsidP="00322235">
            <w:pPr>
              <w:keepLines/>
              <w:rPr>
                <w:ins w:id="113" w:author="Peng Tan 20240301" w:date="2024-04-04T14:05:00Z"/>
                <w:rFonts w:eastAsia="DengXian"/>
                <w:color w:val="000000" w:themeColor="text1"/>
              </w:rPr>
            </w:pPr>
            <w:ins w:id="114" w:author="Peng Tan 20240301" w:date="2024-04-04T14:05:00Z">
              <w:r w:rsidRPr="00CB011E">
                <w:rPr>
                  <w:color w:val="000000" w:themeColor="text1"/>
                </w:rPr>
                <w:t>Maximum number of registered subscribers to the network slice</w:t>
              </w:r>
              <w:r>
                <w:rPr>
                  <w:color w:val="000000" w:themeColor="text1"/>
                </w:rPr>
                <w:t xml:space="preserve"> as defined in clause 6.7.2.4.1 of TS 28.554</w:t>
              </w:r>
              <w:r w:rsidRPr="00CB011E">
                <w:rPr>
                  <w:color w:val="000000" w:themeColor="text1"/>
                </w:rPr>
                <w:t>, or mean number of active UEs</w:t>
              </w:r>
              <w:r>
                <w:rPr>
                  <w:color w:val="000000" w:themeColor="text1"/>
                </w:rPr>
                <w:t xml:space="preserve"> of the network slice as defined in clause 6.7.2.4.2 of TS 28.554.</w:t>
              </w:r>
            </w:ins>
          </w:p>
        </w:tc>
        <w:tc>
          <w:tcPr>
            <w:tcW w:w="3969" w:type="dxa"/>
          </w:tcPr>
          <w:p w14:paraId="781F104A" w14:textId="77777777" w:rsidR="00040C28" w:rsidRPr="00CD2FDF" w:rsidRDefault="00040C28" w:rsidP="00322235">
            <w:pPr>
              <w:keepLines/>
              <w:rPr>
                <w:ins w:id="115" w:author="Peng Tan 20240301" w:date="2024-04-04T14:05:00Z"/>
                <w:color w:val="000000" w:themeColor="text1"/>
              </w:rPr>
            </w:pPr>
            <w:ins w:id="116" w:author="Peng Tan 20240301" w:date="2024-04-04T14:05:00Z">
              <w:r w:rsidRPr="00CB011E">
                <w:rPr>
                  <w:color w:val="000000" w:themeColor="text1"/>
                </w:rPr>
                <w:t>Energy consumption of the network slice</w:t>
              </w:r>
              <w:r>
                <w:rPr>
                  <w:color w:val="000000" w:themeColor="text1"/>
                </w:rPr>
                <w:t xml:space="preserve">, </w:t>
              </w:r>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336E69D7" w14:textId="77777777" w:rsidTr="00322235">
        <w:trPr>
          <w:ins w:id="117" w:author="Peng Tan 20240301" w:date="2024-04-04T14:05:00Z"/>
        </w:trPr>
        <w:tc>
          <w:tcPr>
            <w:tcW w:w="1413" w:type="dxa"/>
            <w:shd w:val="clear" w:color="auto" w:fill="auto"/>
          </w:tcPr>
          <w:p w14:paraId="35262C0C" w14:textId="77777777" w:rsidR="00040C28" w:rsidRPr="00AE01E3" w:rsidRDefault="00040C28" w:rsidP="00322235">
            <w:pPr>
              <w:keepLines/>
              <w:rPr>
                <w:ins w:id="118" w:author="Peng Tan 20240301" w:date="2024-04-04T14:05:00Z"/>
                <w:rFonts w:eastAsia="DengXian"/>
                <w:color w:val="000000" w:themeColor="text1"/>
                <w:lang w:val="en-CA"/>
              </w:rPr>
            </w:pPr>
            <w:ins w:id="119" w:author="Peng Tan 20240301" w:date="2024-04-04T14:05:00Z">
              <w:r>
                <w:rPr>
                  <w:rFonts w:eastAsia="DengXian"/>
                  <w:color w:val="000000" w:themeColor="text1"/>
                </w:rPr>
                <w:t>NG-RAN/</w:t>
              </w:r>
              <w:r>
                <w:rPr>
                  <w:rFonts w:eastAsia="DengXian" w:hint="eastAsia"/>
                  <w:color w:val="000000" w:themeColor="text1"/>
                  <w:lang w:eastAsia="zh-CN"/>
                </w:rPr>
                <w:t>gNB</w:t>
              </w:r>
            </w:ins>
          </w:p>
        </w:tc>
        <w:tc>
          <w:tcPr>
            <w:tcW w:w="4252" w:type="dxa"/>
            <w:shd w:val="clear" w:color="auto" w:fill="auto"/>
          </w:tcPr>
          <w:p w14:paraId="1474A3A0" w14:textId="77777777" w:rsidR="00040C28" w:rsidRPr="00CB011E" w:rsidRDefault="00040C28" w:rsidP="00322235">
            <w:pPr>
              <w:keepLines/>
              <w:rPr>
                <w:ins w:id="120" w:author="Peng Tan 20240301" w:date="2024-04-04T14:05:00Z"/>
                <w:rFonts w:eastAsia="DengXian"/>
                <w:color w:val="000000" w:themeColor="text1"/>
              </w:rPr>
            </w:pPr>
            <w:ins w:id="121" w:author="Peng Tan 20240301" w:date="2024-04-04T14:05:00Z">
              <w:r>
                <w:rPr>
                  <w:rFonts w:eastAsia="DengXian"/>
                  <w:color w:val="000000" w:themeColor="text1"/>
                </w:rPr>
                <w:t xml:space="preserve">Sum of the Average DL UE throughput in NG-RAN/gNB and Average UL UE throughput in NG-RAN/gNB as defined in clause 5.1 of TS 28.552, where the data volume of the NG-RAN is obtained by summing up the data volume of all the </w:t>
              </w:r>
              <w:proofErr w:type="spellStart"/>
              <w:r>
                <w:rPr>
                  <w:rFonts w:eastAsia="DengXian"/>
                  <w:color w:val="000000" w:themeColor="text1"/>
                </w:rPr>
                <w:t>gNBs</w:t>
              </w:r>
              <w:proofErr w:type="spellEnd"/>
              <w:r>
                <w:rPr>
                  <w:rFonts w:eastAsia="DengXian"/>
                  <w:color w:val="000000" w:themeColor="text1"/>
                </w:rPr>
                <w:t xml:space="preserve"> that constitute that NG-RAN. Other relevant performance measurements in clause 5.1 of TS 28.552 could be used as the performance counter, but it should be consistent with TS 28.310 where Data Volume is used as the performance counter for NG-RAN Energy Efficiency.</w:t>
              </w:r>
            </w:ins>
          </w:p>
        </w:tc>
        <w:tc>
          <w:tcPr>
            <w:tcW w:w="3969" w:type="dxa"/>
            <w:shd w:val="clear" w:color="auto" w:fill="auto"/>
          </w:tcPr>
          <w:p w14:paraId="59B5EDBE" w14:textId="77777777" w:rsidR="00040C28" w:rsidRPr="00CB011E" w:rsidRDefault="00040C28" w:rsidP="00322235">
            <w:pPr>
              <w:keepLines/>
              <w:rPr>
                <w:ins w:id="122" w:author="Peng Tan 20240301" w:date="2024-04-04T14:05:00Z"/>
                <w:rFonts w:eastAsia="DengXian"/>
                <w:color w:val="000000" w:themeColor="text1"/>
              </w:rPr>
            </w:pPr>
            <w:ins w:id="123" w:author="Peng Tan 20240301" w:date="2024-04-04T14:05:00Z">
              <w:r>
                <w:rPr>
                  <w:rFonts w:eastAsia="DengXian"/>
                  <w:color w:val="000000" w:themeColor="text1"/>
                </w:rPr>
                <w:t xml:space="preserve">Energy Consumption of the NG-RAN by summing up the Energy Consumption of all the </w:t>
              </w:r>
              <w:proofErr w:type="spellStart"/>
              <w:r>
                <w:rPr>
                  <w:rFonts w:eastAsia="DengXian"/>
                  <w:color w:val="000000" w:themeColor="text1"/>
                </w:rPr>
                <w:t>gNBs</w:t>
              </w:r>
              <w:proofErr w:type="spellEnd"/>
              <w:r>
                <w:rPr>
                  <w:rFonts w:eastAsia="DengXian"/>
                  <w:color w:val="000000" w:themeColor="text1"/>
                </w:rPr>
                <w:t xml:space="preserve"> that constitute the NG-RAN, where the Energy Consumption of the gNB is obtained by summing up the Energy Consumption of all the Network Functions that constitute the gNB, as defined in clause 6.7.3.4 of TS 28.554,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10CE3FC4" w14:textId="77777777" w:rsidTr="00322235">
        <w:trPr>
          <w:ins w:id="124" w:author="Peng Tan 20240301" w:date="2024-04-04T14:05:00Z"/>
        </w:trPr>
        <w:tc>
          <w:tcPr>
            <w:tcW w:w="1413" w:type="dxa"/>
          </w:tcPr>
          <w:p w14:paraId="2DDF3273" w14:textId="77777777" w:rsidR="00040C28" w:rsidRDefault="00040C28" w:rsidP="00322235">
            <w:pPr>
              <w:keepLines/>
              <w:rPr>
                <w:ins w:id="125" w:author="Peng Tan 20240301" w:date="2024-04-04T14:05:00Z"/>
                <w:rFonts w:eastAsia="DengXian"/>
                <w:color w:val="000000" w:themeColor="text1"/>
              </w:rPr>
            </w:pPr>
            <w:ins w:id="126" w:author="Peng Tan 20240301" w:date="2024-04-04T14:05:00Z">
              <w:r w:rsidRPr="00CB011E">
                <w:rPr>
                  <w:rFonts w:eastAsia="DengXian"/>
                  <w:color w:val="000000" w:themeColor="text1"/>
                </w:rPr>
                <w:t>AMF</w:t>
              </w:r>
            </w:ins>
          </w:p>
          <w:p w14:paraId="669F3B58" w14:textId="77777777" w:rsidR="00040C28" w:rsidRDefault="00040C28" w:rsidP="00322235">
            <w:pPr>
              <w:keepLines/>
              <w:rPr>
                <w:ins w:id="127" w:author="Peng Tan 20240301" w:date="2024-04-04T14:05:00Z"/>
                <w:rFonts w:eastAsia="DengXian"/>
                <w:color w:val="000000" w:themeColor="text1"/>
              </w:rPr>
            </w:pPr>
          </w:p>
          <w:p w14:paraId="05B48972" w14:textId="19A76754" w:rsidR="00040C28" w:rsidRPr="00CB011E" w:rsidRDefault="00040C28" w:rsidP="00322235">
            <w:pPr>
              <w:keepLines/>
              <w:rPr>
                <w:ins w:id="128" w:author="Peng Tan 20240301" w:date="2024-04-04T14:05:00Z"/>
                <w:rFonts w:eastAsia="DengXian"/>
                <w:color w:val="000000" w:themeColor="text1"/>
              </w:rPr>
            </w:pPr>
            <w:ins w:id="129" w:author="Peng Tan 20240301" w:date="2024-04-04T14:05:00Z">
              <w:r>
                <w:rPr>
                  <w:rFonts w:eastAsia="DengXian"/>
                  <w:color w:val="000000" w:themeColor="text1"/>
                </w:rPr>
                <w:t xml:space="preserve">(NOTE </w:t>
              </w:r>
            </w:ins>
            <w:ins w:id="130" w:author="Peng Tan 20240301" w:date="2024-04-04T14:27:00Z">
              <w:r>
                <w:rPr>
                  <w:rFonts w:eastAsia="DengXian"/>
                  <w:color w:val="000000" w:themeColor="text1"/>
                </w:rPr>
                <w:t>2</w:t>
              </w:r>
            </w:ins>
            <w:ins w:id="131" w:author="Peng Tan 20240301" w:date="2024-04-04T14:05:00Z">
              <w:r>
                <w:rPr>
                  <w:rFonts w:eastAsia="DengXian"/>
                  <w:color w:val="000000" w:themeColor="text1"/>
                </w:rPr>
                <w:t>)</w:t>
              </w:r>
            </w:ins>
          </w:p>
        </w:tc>
        <w:tc>
          <w:tcPr>
            <w:tcW w:w="4252" w:type="dxa"/>
          </w:tcPr>
          <w:p w14:paraId="7A099228" w14:textId="77777777" w:rsidR="00040C28" w:rsidRDefault="00040C28" w:rsidP="00322235">
            <w:pPr>
              <w:keepLines/>
              <w:rPr>
                <w:ins w:id="132" w:author="Peng Tan 20240301" w:date="2024-04-04T14:05:00Z"/>
                <w:rFonts w:eastAsia="DengXian"/>
                <w:color w:val="000000" w:themeColor="text1"/>
              </w:rPr>
            </w:pPr>
            <w:ins w:id="133" w:author="Peng Tan 20240301" w:date="2024-04-04T14:05:00Z">
              <w:r>
                <w:rPr>
                  <w:rFonts w:eastAsia="DengXian"/>
                  <w:color w:val="000000" w:themeColor="text1"/>
                </w:rPr>
                <w:t xml:space="preserve">Primary performance metric for EE KPI: maximum/mean </w:t>
              </w:r>
              <w:r w:rsidRPr="00CB011E">
                <w:rPr>
                  <w:rFonts w:eastAsia="DengXian"/>
                  <w:color w:val="000000" w:themeColor="text1"/>
                </w:rPr>
                <w:t>number of registered subscribers,</w:t>
              </w:r>
            </w:ins>
          </w:p>
          <w:p w14:paraId="5C390E21" w14:textId="77777777" w:rsidR="00040C28" w:rsidRPr="00CB011E" w:rsidRDefault="00040C28" w:rsidP="00322235">
            <w:pPr>
              <w:keepLines/>
              <w:rPr>
                <w:ins w:id="134" w:author="Peng Tan 20240301" w:date="2024-04-04T14:05:00Z"/>
                <w:rFonts w:eastAsia="DengXian"/>
                <w:color w:val="000000" w:themeColor="text1"/>
              </w:rPr>
            </w:pPr>
            <w:ins w:id="135" w:author="Peng Tan 20240301" w:date="2024-04-04T14:05:00Z">
              <w:r>
                <w:rPr>
                  <w:rFonts w:eastAsia="DengXian"/>
                  <w:color w:val="000000" w:themeColor="text1"/>
                </w:rPr>
                <w:t>Secondary performance metric for EE KPI: Total number of measurements related to registration procedure, service request procedure, registration via trusted and untrusted non-3GPP access, mobility, handover (inter-AMF, 5GS to EPS, EPS to 5GS), paging, service requests via trusted and untrusted non-3GPP access, SMS over NAS, UE configuration update, and authentication procedure as defined</w:t>
              </w:r>
              <w:r w:rsidRPr="00CB011E">
                <w:rPr>
                  <w:rFonts w:eastAsia="DengXian"/>
                  <w:color w:val="000000" w:themeColor="text1"/>
                </w:rPr>
                <w:t xml:space="preserve"> in </w:t>
              </w:r>
              <w:r>
                <w:rPr>
                  <w:rFonts w:eastAsia="DengXian"/>
                  <w:color w:val="000000" w:themeColor="text1"/>
                </w:rPr>
                <w:t xml:space="preserve">clause 5.2 of </w:t>
              </w:r>
              <w:r w:rsidRPr="00CB011E">
                <w:rPr>
                  <w:rFonts w:eastAsia="DengXian"/>
                  <w:color w:val="000000" w:themeColor="text1"/>
                </w:rPr>
                <w:t>TS 28.552</w:t>
              </w:r>
              <w:r>
                <w:rPr>
                  <w:rFonts w:eastAsia="DengXian"/>
                  <w:color w:val="000000" w:themeColor="text1"/>
                </w:rPr>
                <w:t>.</w:t>
              </w:r>
            </w:ins>
          </w:p>
        </w:tc>
        <w:tc>
          <w:tcPr>
            <w:tcW w:w="3969" w:type="dxa"/>
          </w:tcPr>
          <w:p w14:paraId="13DFDCBC" w14:textId="77777777" w:rsidR="00040C28" w:rsidRDefault="00040C28" w:rsidP="00322235">
            <w:pPr>
              <w:keepLines/>
              <w:rPr>
                <w:ins w:id="136" w:author="Peng Tan 20240301" w:date="2024-04-04T14:05:00Z"/>
                <w:rFonts w:eastAsia="DengXian"/>
                <w:color w:val="000000" w:themeColor="text1"/>
              </w:rPr>
            </w:pPr>
            <w:ins w:id="137" w:author="Peng Tan 20240301" w:date="2024-04-04T14:05:00Z">
              <w:r w:rsidRPr="00CB011E">
                <w:rPr>
                  <w:rFonts w:eastAsia="DengXian"/>
                  <w:color w:val="000000" w:themeColor="text1"/>
                </w:rPr>
                <w:t>Energy consumption of the AMF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0E23DC7C" w14:textId="61DC2773" w:rsidR="00040C28" w:rsidRPr="00CB011E" w:rsidRDefault="00040C28" w:rsidP="00322235">
            <w:pPr>
              <w:keepLines/>
              <w:rPr>
                <w:ins w:id="138" w:author="Peng Tan 20240301" w:date="2024-04-04T14:05:00Z"/>
                <w:rFonts w:eastAsia="DengXian"/>
                <w:color w:val="000000" w:themeColor="text1"/>
              </w:rPr>
            </w:pPr>
          </w:p>
        </w:tc>
      </w:tr>
      <w:tr w:rsidR="00040C28" w14:paraId="3F12623E" w14:textId="77777777" w:rsidTr="00322235">
        <w:trPr>
          <w:ins w:id="139" w:author="Peng Tan 20240301" w:date="2024-04-04T14:05:00Z"/>
        </w:trPr>
        <w:tc>
          <w:tcPr>
            <w:tcW w:w="1413" w:type="dxa"/>
          </w:tcPr>
          <w:p w14:paraId="5370F6F4" w14:textId="77777777" w:rsidR="00040C28" w:rsidRDefault="00040C28" w:rsidP="00322235">
            <w:pPr>
              <w:keepLines/>
              <w:rPr>
                <w:ins w:id="140" w:author="Peng Tan 20240301" w:date="2024-04-04T14:05:00Z"/>
                <w:rFonts w:eastAsia="DengXian"/>
                <w:color w:val="000000" w:themeColor="text1"/>
              </w:rPr>
            </w:pPr>
            <w:ins w:id="141" w:author="Peng Tan 20240301" w:date="2024-04-04T14:05:00Z">
              <w:r w:rsidRPr="00CB011E">
                <w:rPr>
                  <w:rFonts w:eastAsia="DengXian"/>
                  <w:color w:val="000000" w:themeColor="text1"/>
                </w:rPr>
                <w:t>SMF</w:t>
              </w:r>
            </w:ins>
          </w:p>
          <w:p w14:paraId="2FBEC3B0" w14:textId="77777777" w:rsidR="00040C28" w:rsidRDefault="00040C28" w:rsidP="00322235">
            <w:pPr>
              <w:keepLines/>
              <w:rPr>
                <w:ins w:id="142" w:author="Peng Tan 20240301" w:date="2024-04-04T14:05:00Z"/>
                <w:rFonts w:eastAsia="DengXian"/>
                <w:color w:val="000000" w:themeColor="text1"/>
              </w:rPr>
            </w:pPr>
          </w:p>
          <w:p w14:paraId="4465F0A2" w14:textId="21B249CD" w:rsidR="00040C28" w:rsidRPr="00CB011E" w:rsidRDefault="00040C28" w:rsidP="00322235">
            <w:pPr>
              <w:keepLines/>
              <w:rPr>
                <w:ins w:id="143" w:author="Peng Tan 20240301" w:date="2024-04-04T14:05:00Z"/>
                <w:rFonts w:eastAsia="DengXian"/>
                <w:color w:val="000000" w:themeColor="text1"/>
              </w:rPr>
            </w:pPr>
            <w:ins w:id="144" w:author="Peng Tan 20240301" w:date="2024-04-04T14:05:00Z">
              <w:r>
                <w:rPr>
                  <w:rFonts w:eastAsia="DengXian"/>
                  <w:color w:val="000000" w:themeColor="text1"/>
                </w:rPr>
                <w:t xml:space="preserve">(NOTE </w:t>
              </w:r>
            </w:ins>
            <w:ins w:id="145" w:author="Peng Tan 20240301" w:date="2024-04-04T14:27:00Z">
              <w:r>
                <w:rPr>
                  <w:rFonts w:eastAsia="DengXian"/>
                  <w:color w:val="000000" w:themeColor="text1"/>
                </w:rPr>
                <w:t>2</w:t>
              </w:r>
            </w:ins>
            <w:ins w:id="146" w:author="Peng Tan 20240301" w:date="2024-04-04T14:05:00Z">
              <w:r>
                <w:rPr>
                  <w:rFonts w:eastAsia="DengXian"/>
                  <w:color w:val="000000" w:themeColor="text1"/>
                </w:rPr>
                <w:t>)</w:t>
              </w:r>
            </w:ins>
          </w:p>
        </w:tc>
        <w:tc>
          <w:tcPr>
            <w:tcW w:w="4252" w:type="dxa"/>
          </w:tcPr>
          <w:p w14:paraId="15CD4B73" w14:textId="77777777" w:rsidR="00040C28" w:rsidRDefault="00040C28" w:rsidP="00322235">
            <w:pPr>
              <w:keepLines/>
              <w:rPr>
                <w:ins w:id="147" w:author="Peng Tan 20240301" w:date="2024-04-04T14:05:00Z"/>
                <w:rFonts w:eastAsia="DengXian"/>
                <w:color w:val="000000" w:themeColor="text1"/>
              </w:rPr>
            </w:pPr>
            <w:ins w:id="148" w:author="Peng Tan 20240301" w:date="2024-04-04T14:05:00Z">
              <w:r>
                <w:rPr>
                  <w:rFonts w:eastAsia="DengXian"/>
                  <w:color w:val="000000" w:themeColor="text1"/>
                </w:rPr>
                <w:t>Primary performance metric for EE KPI: Total number of PDU sessions,</w:t>
              </w:r>
            </w:ins>
          </w:p>
          <w:p w14:paraId="7FD43106" w14:textId="77777777" w:rsidR="00040C28" w:rsidRPr="00CB011E" w:rsidRDefault="00040C28" w:rsidP="00322235">
            <w:pPr>
              <w:keepLines/>
              <w:rPr>
                <w:ins w:id="149" w:author="Peng Tan 20240301" w:date="2024-04-04T14:05:00Z"/>
                <w:rFonts w:eastAsia="DengXian"/>
                <w:color w:val="000000" w:themeColor="text1"/>
              </w:rPr>
            </w:pPr>
            <w:ins w:id="150" w:author="Peng Tan 20240301" w:date="2024-04-04T14:05:00Z">
              <w:r>
                <w:rPr>
                  <w:rFonts w:eastAsia="DengXian"/>
                  <w:color w:val="000000" w:themeColor="text1"/>
                </w:rPr>
                <w:t>Secondary performance metric for EE KPI: Total number of measurements related to session management, session management in HR roaming scenario, max/mean time of PDU session establishment, MA PDU session management, QoS flow monitoring, and N4 interface as defined in clause 5.3 of TS 28.552.</w:t>
              </w:r>
            </w:ins>
          </w:p>
        </w:tc>
        <w:tc>
          <w:tcPr>
            <w:tcW w:w="3969" w:type="dxa"/>
          </w:tcPr>
          <w:p w14:paraId="0A69A081" w14:textId="77777777" w:rsidR="00040C28" w:rsidRDefault="00040C28" w:rsidP="00322235">
            <w:pPr>
              <w:keepLines/>
              <w:rPr>
                <w:ins w:id="151" w:author="Peng Tan 20240301" w:date="2024-04-04T14:05:00Z"/>
                <w:rFonts w:eastAsia="DengXian"/>
                <w:color w:val="000000" w:themeColor="text1"/>
              </w:rPr>
            </w:pPr>
            <w:ins w:id="152" w:author="Peng Tan 20240301" w:date="2024-04-04T14:05:00Z">
              <w:r w:rsidRPr="00CB011E">
                <w:rPr>
                  <w:rFonts w:eastAsia="DengXian"/>
                  <w:color w:val="000000" w:themeColor="text1"/>
                </w:rPr>
                <w:t>Energy consumption of the SMF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113F28F1" w14:textId="782D74E6" w:rsidR="00040C28" w:rsidRPr="00CB011E" w:rsidRDefault="00040C28" w:rsidP="00322235">
            <w:pPr>
              <w:keepLines/>
              <w:rPr>
                <w:ins w:id="153" w:author="Peng Tan 20240301" w:date="2024-04-04T14:05:00Z"/>
                <w:rFonts w:eastAsia="DengXian"/>
                <w:color w:val="000000" w:themeColor="text1"/>
              </w:rPr>
            </w:pPr>
          </w:p>
        </w:tc>
      </w:tr>
      <w:tr w:rsidR="00040C28" w14:paraId="77F1BE1B" w14:textId="77777777" w:rsidTr="00322235">
        <w:trPr>
          <w:ins w:id="154" w:author="Peng Tan 20240301" w:date="2024-04-04T14:05:00Z"/>
        </w:trPr>
        <w:tc>
          <w:tcPr>
            <w:tcW w:w="1413" w:type="dxa"/>
          </w:tcPr>
          <w:p w14:paraId="3F4FC34F" w14:textId="77777777" w:rsidR="00040C28" w:rsidRDefault="00040C28" w:rsidP="00322235">
            <w:pPr>
              <w:keepLines/>
              <w:rPr>
                <w:ins w:id="155" w:author="Peng Tan 20240301" w:date="2024-04-04T14:05:00Z"/>
                <w:rFonts w:eastAsia="DengXian"/>
                <w:color w:val="000000" w:themeColor="text1"/>
              </w:rPr>
            </w:pPr>
            <w:ins w:id="156" w:author="Peng Tan 20240301" w:date="2024-04-04T14:05:00Z">
              <w:r w:rsidRPr="00CB011E">
                <w:rPr>
                  <w:rFonts w:eastAsia="DengXian"/>
                  <w:color w:val="000000" w:themeColor="text1"/>
                </w:rPr>
                <w:t>UPF</w:t>
              </w:r>
            </w:ins>
          </w:p>
          <w:p w14:paraId="72047EEB" w14:textId="77777777" w:rsidR="00040C28" w:rsidRDefault="00040C28" w:rsidP="00322235">
            <w:pPr>
              <w:keepLines/>
              <w:rPr>
                <w:ins w:id="157" w:author="Peng Tan 20240301" w:date="2024-04-04T14:05:00Z"/>
                <w:rFonts w:eastAsia="DengXian"/>
                <w:color w:val="000000" w:themeColor="text1"/>
              </w:rPr>
            </w:pPr>
          </w:p>
          <w:p w14:paraId="3185F9AE" w14:textId="6D79EAD2" w:rsidR="00040C28" w:rsidRPr="00CB011E" w:rsidRDefault="00040C28" w:rsidP="00322235">
            <w:pPr>
              <w:keepLines/>
              <w:rPr>
                <w:ins w:id="158" w:author="Peng Tan 20240301" w:date="2024-04-04T14:05:00Z"/>
                <w:rFonts w:eastAsia="DengXian"/>
                <w:color w:val="000000" w:themeColor="text1"/>
              </w:rPr>
            </w:pPr>
            <w:ins w:id="159" w:author="Peng Tan 20240301" w:date="2024-04-04T14:05:00Z">
              <w:r>
                <w:rPr>
                  <w:rFonts w:eastAsia="DengXian"/>
                  <w:color w:val="000000" w:themeColor="text1"/>
                </w:rPr>
                <w:t xml:space="preserve">(NOTE </w:t>
              </w:r>
            </w:ins>
            <w:ins w:id="160" w:author="Peng Tan 20240301" w:date="2024-04-04T14:27:00Z">
              <w:r>
                <w:rPr>
                  <w:rFonts w:eastAsia="DengXian"/>
                  <w:color w:val="000000" w:themeColor="text1"/>
                </w:rPr>
                <w:t>2</w:t>
              </w:r>
            </w:ins>
            <w:ins w:id="161" w:author="Peng Tan 20240301" w:date="2024-04-04T14:05:00Z">
              <w:r>
                <w:rPr>
                  <w:rFonts w:eastAsia="DengXian"/>
                  <w:color w:val="000000" w:themeColor="text1"/>
                </w:rPr>
                <w:t>)</w:t>
              </w:r>
            </w:ins>
          </w:p>
        </w:tc>
        <w:tc>
          <w:tcPr>
            <w:tcW w:w="4252" w:type="dxa"/>
          </w:tcPr>
          <w:p w14:paraId="7BC848DF" w14:textId="77777777" w:rsidR="00040C28" w:rsidRDefault="00040C28" w:rsidP="00322235">
            <w:pPr>
              <w:keepLines/>
              <w:rPr>
                <w:ins w:id="162" w:author="Peng Tan 20240301" w:date="2024-04-04T14:05:00Z"/>
                <w:rFonts w:eastAsia="DengXian"/>
                <w:color w:val="000000" w:themeColor="text1"/>
              </w:rPr>
            </w:pPr>
            <w:ins w:id="163" w:author="Peng Tan 20240301" w:date="2024-04-04T14:05:00Z">
              <w:r>
                <w:rPr>
                  <w:rFonts w:eastAsia="DengXian"/>
                  <w:color w:val="000000" w:themeColor="text1"/>
                </w:rPr>
                <w:t>Primary performance metric for EE KPI: data volume of incoming (RAN to UPF) GTP data packets on N3 interface, and data volume of outgoing (UPF to RAN) GTP data packets on N3 interface,</w:t>
              </w:r>
            </w:ins>
          </w:p>
          <w:p w14:paraId="4DA089D9" w14:textId="77777777" w:rsidR="00040C28" w:rsidRPr="00CB011E" w:rsidRDefault="00040C28" w:rsidP="00322235">
            <w:pPr>
              <w:keepLines/>
              <w:rPr>
                <w:ins w:id="164" w:author="Peng Tan 20240301" w:date="2024-04-04T14:05:00Z"/>
                <w:rFonts w:eastAsia="DengXian"/>
                <w:color w:val="000000" w:themeColor="text1"/>
              </w:rPr>
            </w:pPr>
            <w:ins w:id="165" w:author="Peng Tan 20240301" w:date="2024-04-04T14:05:00Z">
              <w:r>
                <w:rPr>
                  <w:rFonts w:eastAsia="DengXian"/>
                  <w:color w:val="000000" w:themeColor="text1"/>
                </w:rPr>
                <w:t>Secondary performance metric for EE KPI: measurements related to packet delay as defined in clause 5.4 of TS 28.552.</w:t>
              </w:r>
            </w:ins>
          </w:p>
        </w:tc>
        <w:tc>
          <w:tcPr>
            <w:tcW w:w="3969" w:type="dxa"/>
          </w:tcPr>
          <w:p w14:paraId="22D526F8" w14:textId="77777777" w:rsidR="00040C28" w:rsidRDefault="00040C28" w:rsidP="00322235">
            <w:pPr>
              <w:keepLines/>
              <w:rPr>
                <w:ins w:id="166" w:author="Peng Tan 20240301" w:date="2024-04-04T14:05:00Z"/>
                <w:rFonts w:eastAsia="DengXian"/>
                <w:color w:val="000000" w:themeColor="text1"/>
              </w:rPr>
            </w:pPr>
            <w:ins w:id="167" w:author="Peng Tan 20240301" w:date="2024-04-04T14:05:00Z">
              <w:r w:rsidRPr="00CB011E">
                <w:rPr>
                  <w:rFonts w:eastAsia="DengXian"/>
                  <w:color w:val="000000" w:themeColor="text1"/>
                </w:rPr>
                <w:t>Energy consumption of the UPF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6644C977" w14:textId="79B2DBBB" w:rsidR="00040C28" w:rsidRPr="00CB011E" w:rsidRDefault="00040C28" w:rsidP="00322235">
            <w:pPr>
              <w:keepLines/>
              <w:rPr>
                <w:ins w:id="168" w:author="Peng Tan 20240301" w:date="2024-04-04T14:05:00Z"/>
                <w:rFonts w:eastAsia="DengXian"/>
                <w:color w:val="000000" w:themeColor="text1"/>
              </w:rPr>
            </w:pPr>
          </w:p>
        </w:tc>
      </w:tr>
      <w:tr w:rsidR="00040C28" w14:paraId="441FE735" w14:textId="77777777" w:rsidTr="00322235">
        <w:trPr>
          <w:ins w:id="169" w:author="Peng Tan 20240301" w:date="2024-04-04T14:05:00Z"/>
        </w:trPr>
        <w:tc>
          <w:tcPr>
            <w:tcW w:w="1413" w:type="dxa"/>
          </w:tcPr>
          <w:p w14:paraId="101716E2" w14:textId="77777777" w:rsidR="00040C28" w:rsidRPr="00CB011E" w:rsidRDefault="00040C28" w:rsidP="00322235">
            <w:pPr>
              <w:keepLines/>
              <w:rPr>
                <w:ins w:id="170" w:author="Peng Tan 20240301" w:date="2024-04-04T14:05:00Z"/>
                <w:rFonts w:eastAsia="DengXian"/>
                <w:color w:val="000000" w:themeColor="text1"/>
              </w:rPr>
            </w:pPr>
            <w:ins w:id="171" w:author="Peng Tan 20240301" w:date="2024-04-04T14:05:00Z">
              <w:r w:rsidRPr="00CB011E">
                <w:rPr>
                  <w:rFonts w:eastAsia="DengXian"/>
                  <w:color w:val="000000" w:themeColor="text1"/>
                </w:rPr>
                <w:lastRenderedPageBreak/>
                <w:t>PCF</w:t>
              </w:r>
            </w:ins>
          </w:p>
        </w:tc>
        <w:tc>
          <w:tcPr>
            <w:tcW w:w="4252" w:type="dxa"/>
          </w:tcPr>
          <w:p w14:paraId="60D5A65B" w14:textId="77777777" w:rsidR="00040C28" w:rsidRPr="00CB011E" w:rsidRDefault="00040C28" w:rsidP="00322235">
            <w:pPr>
              <w:keepLines/>
              <w:rPr>
                <w:ins w:id="172" w:author="Peng Tan 20240301" w:date="2024-04-04T14:05:00Z"/>
                <w:rFonts w:eastAsia="DengXian"/>
                <w:color w:val="000000" w:themeColor="text1"/>
              </w:rPr>
            </w:pPr>
            <w:ins w:id="173" w:author="Peng Tan 20240301" w:date="2024-04-04T14:05:00Z">
              <w:r>
                <w:rPr>
                  <w:rFonts w:eastAsia="DengXian"/>
                  <w:color w:val="000000" w:themeColor="text1"/>
                </w:rPr>
                <w:t xml:space="preserve">Total number of measurements related to </w:t>
              </w:r>
              <w:r w:rsidRPr="00CB011E">
                <w:rPr>
                  <w:rFonts w:eastAsia="DengXian"/>
                  <w:color w:val="000000" w:themeColor="text1"/>
                </w:rPr>
                <w:t>AM policy, SM policy, UE policy, Background data transfer policy, and Event exposure</w:t>
              </w:r>
              <w:r>
                <w:rPr>
                  <w:rFonts w:eastAsia="DengXian"/>
                  <w:color w:val="000000" w:themeColor="text1"/>
                </w:rPr>
                <w:t xml:space="preserve"> as defined in clause 5.5 of TS 28.552.</w:t>
              </w:r>
            </w:ins>
          </w:p>
        </w:tc>
        <w:tc>
          <w:tcPr>
            <w:tcW w:w="3969" w:type="dxa"/>
          </w:tcPr>
          <w:p w14:paraId="7F5BCB1E" w14:textId="77777777" w:rsidR="00040C28" w:rsidRDefault="00040C28" w:rsidP="00322235">
            <w:pPr>
              <w:keepLines/>
              <w:rPr>
                <w:ins w:id="174" w:author="Peng Tan 20240301" w:date="2024-04-04T14:05:00Z"/>
                <w:rFonts w:eastAsia="DengXian"/>
                <w:color w:val="000000" w:themeColor="text1"/>
              </w:rPr>
            </w:pPr>
            <w:ins w:id="175" w:author="Peng Tan 20240301" w:date="2024-04-04T14:05:00Z">
              <w:r w:rsidRPr="00CB011E">
                <w:rPr>
                  <w:rFonts w:eastAsia="DengXian"/>
                  <w:color w:val="000000" w:themeColor="text1"/>
                </w:rPr>
                <w:t>Energy consumption of the PCF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7F8C4AD6" w14:textId="3A361B14" w:rsidR="00040C28" w:rsidRPr="00CB011E" w:rsidRDefault="00040C28" w:rsidP="00322235">
            <w:pPr>
              <w:keepLines/>
              <w:rPr>
                <w:ins w:id="176" w:author="Peng Tan 20240301" w:date="2024-04-04T14:05:00Z"/>
                <w:rFonts w:eastAsia="DengXian"/>
                <w:color w:val="000000" w:themeColor="text1"/>
              </w:rPr>
            </w:pPr>
          </w:p>
        </w:tc>
      </w:tr>
      <w:tr w:rsidR="00040C28" w14:paraId="4E4381B9" w14:textId="77777777" w:rsidTr="00322235">
        <w:trPr>
          <w:ins w:id="177" w:author="Peng Tan 20240301" w:date="2024-04-04T14:05:00Z"/>
        </w:trPr>
        <w:tc>
          <w:tcPr>
            <w:tcW w:w="1413" w:type="dxa"/>
          </w:tcPr>
          <w:p w14:paraId="16F5B2A6" w14:textId="77777777" w:rsidR="00040C28" w:rsidRDefault="00040C28" w:rsidP="00322235">
            <w:pPr>
              <w:keepLines/>
              <w:rPr>
                <w:ins w:id="178" w:author="Peng Tan 20240301" w:date="2024-04-04T14:05:00Z"/>
                <w:rFonts w:eastAsia="DengXian"/>
                <w:color w:val="000000" w:themeColor="text1"/>
              </w:rPr>
            </w:pPr>
            <w:ins w:id="179" w:author="Peng Tan 20240301" w:date="2024-04-04T14:05:00Z">
              <w:r w:rsidRPr="00CB011E">
                <w:rPr>
                  <w:rFonts w:eastAsia="DengXian"/>
                  <w:color w:val="000000" w:themeColor="text1"/>
                </w:rPr>
                <w:t>UDM</w:t>
              </w:r>
            </w:ins>
          </w:p>
          <w:p w14:paraId="6AD34E56" w14:textId="77777777" w:rsidR="00040C28" w:rsidRDefault="00040C28" w:rsidP="00322235">
            <w:pPr>
              <w:keepLines/>
              <w:rPr>
                <w:ins w:id="180" w:author="Peng Tan 20240301" w:date="2024-04-04T14:05:00Z"/>
                <w:rFonts w:eastAsia="DengXian"/>
                <w:color w:val="000000" w:themeColor="text1"/>
              </w:rPr>
            </w:pPr>
          </w:p>
          <w:p w14:paraId="477136BF" w14:textId="661A15D7" w:rsidR="00040C28" w:rsidRPr="00CB011E" w:rsidRDefault="00040C28" w:rsidP="00322235">
            <w:pPr>
              <w:keepLines/>
              <w:rPr>
                <w:ins w:id="181" w:author="Peng Tan 20240301" w:date="2024-04-04T14:05:00Z"/>
                <w:rFonts w:eastAsia="DengXian"/>
                <w:color w:val="000000" w:themeColor="text1"/>
              </w:rPr>
            </w:pPr>
            <w:ins w:id="182" w:author="Peng Tan 20240301" w:date="2024-04-04T14:05:00Z">
              <w:r>
                <w:rPr>
                  <w:rFonts w:eastAsia="DengXian"/>
                  <w:color w:val="000000" w:themeColor="text1"/>
                </w:rPr>
                <w:t xml:space="preserve">(NOTE </w:t>
              </w:r>
            </w:ins>
            <w:ins w:id="183" w:author="Peng Tan 20240301" w:date="2024-04-04T14:27:00Z">
              <w:r>
                <w:rPr>
                  <w:rFonts w:eastAsia="DengXian"/>
                  <w:color w:val="000000" w:themeColor="text1"/>
                </w:rPr>
                <w:t>2</w:t>
              </w:r>
            </w:ins>
            <w:ins w:id="184" w:author="Peng Tan 20240301" w:date="2024-04-04T14:05:00Z">
              <w:r>
                <w:rPr>
                  <w:rFonts w:eastAsia="DengXian"/>
                  <w:color w:val="000000" w:themeColor="text1"/>
                </w:rPr>
                <w:t>)</w:t>
              </w:r>
            </w:ins>
          </w:p>
        </w:tc>
        <w:tc>
          <w:tcPr>
            <w:tcW w:w="4252" w:type="dxa"/>
          </w:tcPr>
          <w:p w14:paraId="5D4E20D1" w14:textId="77777777" w:rsidR="00040C28" w:rsidRDefault="00040C28" w:rsidP="00322235">
            <w:pPr>
              <w:keepLines/>
              <w:rPr>
                <w:ins w:id="185" w:author="Peng Tan 20240301" w:date="2024-04-04T14:05:00Z"/>
                <w:rFonts w:eastAsia="DengXian"/>
                <w:color w:val="000000" w:themeColor="text1"/>
              </w:rPr>
            </w:pPr>
            <w:ins w:id="186" w:author="Peng Tan 20240301" w:date="2024-04-04T14:05:00Z">
              <w:r>
                <w:rPr>
                  <w:rFonts w:eastAsia="DengXian"/>
                  <w:color w:val="000000" w:themeColor="text1"/>
                </w:rPr>
                <w:t xml:space="preserve">Primary performance metric for EE KPI: </w:t>
              </w:r>
              <w:r w:rsidRPr="00CB011E">
                <w:rPr>
                  <w:rFonts w:eastAsia="DengXian"/>
                  <w:color w:val="000000" w:themeColor="text1"/>
                </w:rPr>
                <w:t>Maximum or Mean number of registered subscribers through UDM,</w:t>
              </w:r>
            </w:ins>
          </w:p>
          <w:p w14:paraId="194DCD31" w14:textId="77777777" w:rsidR="00040C28" w:rsidRPr="00CB011E" w:rsidRDefault="00040C28" w:rsidP="00322235">
            <w:pPr>
              <w:keepLines/>
              <w:rPr>
                <w:ins w:id="187" w:author="Peng Tan 20240301" w:date="2024-04-04T14:05:00Z"/>
                <w:rFonts w:eastAsia="DengXian"/>
                <w:color w:val="000000" w:themeColor="text1"/>
              </w:rPr>
            </w:pPr>
            <w:ins w:id="188" w:author="Peng Tan 20240301" w:date="2024-04-04T14:05:00Z">
              <w:r>
                <w:rPr>
                  <w:rFonts w:eastAsia="DengXian"/>
                  <w:color w:val="000000" w:themeColor="text1"/>
                </w:rPr>
                <w:t>Secondary performance metric for EE KPI: total number of measurements related to subscriber profile size, subscriber data management, parameter provisioning as</w:t>
              </w:r>
              <w:r w:rsidRPr="00CB011E">
                <w:rPr>
                  <w:rFonts w:eastAsia="DengXian"/>
                  <w:color w:val="000000" w:themeColor="text1"/>
                </w:rPr>
                <w:t xml:space="preserve"> </w:t>
              </w:r>
              <w:r>
                <w:rPr>
                  <w:rFonts w:eastAsia="DengXian"/>
                  <w:color w:val="000000" w:themeColor="text1"/>
                </w:rPr>
                <w:t xml:space="preserve">defined </w:t>
              </w:r>
              <w:r w:rsidRPr="00CB011E">
                <w:rPr>
                  <w:rFonts w:eastAsia="DengXian"/>
                  <w:color w:val="000000" w:themeColor="text1"/>
                </w:rPr>
                <w:t>in clause 5.6 of TS 28.552</w:t>
              </w:r>
              <w:r>
                <w:rPr>
                  <w:rFonts w:eastAsia="DengXian"/>
                  <w:color w:val="000000" w:themeColor="text1"/>
                </w:rPr>
                <w:t>.</w:t>
              </w:r>
            </w:ins>
          </w:p>
        </w:tc>
        <w:tc>
          <w:tcPr>
            <w:tcW w:w="3969" w:type="dxa"/>
          </w:tcPr>
          <w:p w14:paraId="58C58D6B" w14:textId="77777777" w:rsidR="00040C28" w:rsidRDefault="00040C28" w:rsidP="00322235">
            <w:pPr>
              <w:keepLines/>
              <w:rPr>
                <w:ins w:id="189" w:author="Peng Tan 20240301" w:date="2024-04-04T14:05:00Z"/>
                <w:rFonts w:eastAsia="DengXian"/>
                <w:color w:val="000000" w:themeColor="text1"/>
              </w:rPr>
            </w:pPr>
            <w:ins w:id="190" w:author="Peng Tan 20240301" w:date="2024-04-04T14:05:00Z">
              <w:r w:rsidRPr="00CB011E">
                <w:rPr>
                  <w:rFonts w:eastAsia="DengXian"/>
                  <w:color w:val="000000" w:themeColor="text1"/>
                </w:rPr>
                <w:t>Energy consumption of the UDM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DCF19B0" w14:textId="77777777" w:rsidR="00040C28" w:rsidRDefault="00040C28" w:rsidP="00322235">
            <w:pPr>
              <w:keepLines/>
              <w:rPr>
                <w:ins w:id="191" w:author="Peng Tan 20240301" w:date="2024-04-04T14:05:00Z"/>
                <w:rFonts w:eastAsia="DengXian"/>
                <w:color w:val="000000" w:themeColor="text1"/>
              </w:rPr>
            </w:pPr>
          </w:p>
          <w:p w14:paraId="7D194A47" w14:textId="78527B2D" w:rsidR="00040C28" w:rsidRPr="00CB011E" w:rsidRDefault="00040C28" w:rsidP="00322235">
            <w:pPr>
              <w:keepLines/>
              <w:rPr>
                <w:ins w:id="192" w:author="Peng Tan 20240301" w:date="2024-04-04T14:05:00Z"/>
                <w:rFonts w:eastAsia="DengXian"/>
                <w:color w:val="000000" w:themeColor="text1"/>
              </w:rPr>
            </w:pPr>
          </w:p>
        </w:tc>
      </w:tr>
      <w:tr w:rsidR="00040C28" w14:paraId="6486F941" w14:textId="77777777" w:rsidTr="00322235">
        <w:trPr>
          <w:ins w:id="193" w:author="Peng Tan 20240301" w:date="2024-04-04T14:05:00Z"/>
        </w:trPr>
        <w:tc>
          <w:tcPr>
            <w:tcW w:w="1413" w:type="dxa"/>
          </w:tcPr>
          <w:p w14:paraId="0ED480D5" w14:textId="77777777" w:rsidR="00040C28" w:rsidRPr="00CB011E" w:rsidRDefault="00040C28" w:rsidP="00322235">
            <w:pPr>
              <w:keepLines/>
              <w:rPr>
                <w:ins w:id="194" w:author="Peng Tan 20240301" w:date="2024-04-04T14:05:00Z"/>
                <w:rFonts w:eastAsia="DengXian"/>
                <w:color w:val="000000" w:themeColor="text1"/>
              </w:rPr>
            </w:pPr>
            <w:ins w:id="195" w:author="Peng Tan 20240301" w:date="2024-04-04T14:05:00Z">
              <w:r w:rsidRPr="00CB011E">
                <w:rPr>
                  <w:rFonts w:eastAsia="DengXian"/>
                  <w:color w:val="000000" w:themeColor="text1"/>
                </w:rPr>
                <w:t>N3IWF</w:t>
              </w:r>
            </w:ins>
          </w:p>
        </w:tc>
        <w:tc>
          <w:tcPr>
            <w:tcW w:w="4252" w:type="dxa"/>
          </w:tcPr>
          <w:p w14:paraId="095F3111" w14:textId="77777777" w:rsidR="00040C28" w:rsidRPr="00CB011E" w:rsidRDefault="00040C28" w:rsidP="00322235">
            <w:pPr>
              <w:keepLines/>
              <w:rPr>
                <w:ins w:id="196" w:author="Peng Tan 20240301" w:date="2024-04-04T14:05:00Z"/>
                <w:rFonts w:eastAsia="DengXian"/>
                <w:color w:val="000000" w:themeColor="text1"/>
              </w:rPr>
            </w:pPr>
            <w:ins w:id="197" w:author="Peng Tan 20240301" w:date="2024-04-04T14:05:00Z">
              <w:r>
                <w:rPr>
                  <w:rFonts w:eastAsia="DengXian"/>
                  <w:color w:val="000000" w:themeColor="text1"/>
                </w:rPr>
                <w:t>Total n</w:t>
              </w:r>
              <w:r w:rsidRPr="00CB011E">
                <w:rPr>
                  <w:rFonts w:eastAsia="DengXian"/>
                  <w:color w:val="000000" w:themeColor="text1"/>
                </w:rPr>
                <w:t>umber of</w:t>
              </w:r>
              <w:r>
                <w:rPr>
                  <w:rFonts w:eastAsia="DengXian"/>
                  <w:color w:val="000000" w:themeColor="text1"/>
                </w:rPr>
                <w:t xml:space="preserve"> measurements related to</w:t>
              </w:r>
              <w:r w:rsidRPr="00CB011E">
                <w:rPr>
                  <w:rFonts w:eastAsia="DengXian"/>
                  <w:color w:val="000000" w:themeColor="text1"/>
                </w:rPr>
                <w:t xml:space="preserve"> PDU Session</w:t>
              </w:r>
              <w:r>
                <w:rPr>
                  <w:rFonts w:eastAsia="DengXian"/>
                  <w:color w:val="000000" w:themeColor="text1"/>
                </w:rPr>
                <w:t xml:space="preserve"> Resource management and </w:t>
              </w:r>
              <w:r w:rsidRPr="00CB011E">
                <w:rPr>
                  <w:rFonts w:eastAsia="DengXian"/>
                  <w:color w:val="000000" w:themeColor="text1"/>
                </w:rPr>
                <w:t>QoS flow</w:t>
              </w:r>
              <w:r>
                <w:rPr>
                  <w:rFonts w:eastAsia="DengXian"/>
                  <w:color w:val="000000" w:themeColor="text1"/>
                </w:rPr>
                <w:t xml:space="preserve"> management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5.8 of TS 28.552.</w:t>
              </w:r>
            </w:ins>
          </w:p>
        </w:tc>
        <w:tc>
          <w:tcPr>
            <w:tcW w:w="3969" w:type="dxa"/>
          </w:tcPr>
          <w:p w14:paraId="23EA09CE" w14:textId="77777777" w:rsidR="00040C28" w:rsidRPr="00CB011E" w:rsidRDefault="00040C28" w:rsidP="00322235">
            <w:pPr>
              <w:keepLines/>
              <w:rPr>
                <w:ins w:id="198" w:author="Peng Tan 20240301" w:date="2024-04-04T14:05:00Z"/>
                <w:rFonts w:eastAsia="DengXian"/>
                <w:color w:val="000000" w:themeColor="text1"/>
              </w:rPr>
            </w:pPr>
            <w:ins w:id="199" w:author="Peng Tan 20240301" w:date="2024-04-04T14:05:00Z">
              <w:r w:rsidRPr="00CB011E">
                <w:rPr>
                  <w:rFonts w:eastAsia="DengXian"/>
                  <w:color w:val="000000" w:themeColor="text1"/>
                </w:rPr>
                <w:t>Energy consumption of the N3IWF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3FA8612A" w14:textId="77777777" w:rsidTr="00322235">
        <w:trPr>
          <w:ins w:id="200" w:author="Peng Tan 20240301" w:date="2024-04-04T14:05:00Z"/>
        </w:trPr>
        <w:tc>
          <w:tcPr>
            <w:tcW w:w="1413" w:type="dxa"/>
          </w:tcPr>
          <w:p w14:paraId="29150F27" w14:textId="77777777" w:rsidR="00040C28" w:rsidRPr="00CB011E" w:rsidRDefault="00040C28" w:rsidP="00322235">
            <w:pPr>
              <w:keepLines/>
              <w:rPr>
                <w:ins w:id="201" w:author="Peng Tan 20240301" w:date="2024-04-04T14:05:00Z"/>
                <w:rFonts w:eastAsia="DengXian"/>
                <w:color w:val="000000" w:themeColor="text1"/>
              </w:rPr>
            </w:pPr>
            <w:ins w:id="202" w:author="Peng Tan 20240301" w:date="2024-04-04T14:05:00Z">
              <w:r w:rsidRPr="00CB011E">
                <w:rPr>
                  <w:rFonts w:eastAsia="DengXian"/>
                  <w:color w:val="000000" w:themeColor="text1"/>
                </w:rPr>
                <w:t>NEF</w:t>
              </w:r>
            </w:ins>
          </w:p>
        </w:tc>
        <w:tc>
          <w:tcPr>
            <w:tcW w:w="4252" w:type="dxa"/>
          </w:tcPr>
          <w:p w14:paraId="27F30B29" w14:textId="77777777" w:rsidR="00040C28" w:rsidRPr="00CB011E" w:rsidRDefault="00040C28" w:rsidP="00322235">
            <w:pPr>
              <w:keepLines/>
              <w:rPr>
                <w:ins w:id="203" w:author="Peng Tan 20240301" w:date="2024-04-04T14:05:00Z"/>
                <w:rFonts w:eastAsia="DengXian"/>
                <w:color w:val="000000" w:themeColor="text1"/>
              </w:rPr>
            </w:pPr>
            <w:ins w:id="204" w:author="Peng Tan 20240301" w:date="2024-04-04T14:05:00Z">
              <w:r w:rsidRPr="00CB011E">
                <w:rPr>
                  <w:rFonts w:eastAsia="DengXian"/>
                  <w:color w:val="000000" w:themeColor="text1"/>
                </w:rPr>
                <w:t>Total number of</w:t>
              </w:r>
              <w:r>
                <w:rPr>
                  <w:rFonts w:eastAsia="DengXian"/>
                  <w:color w:val="000000" w:themeColor="text1"/>
                </w:rPr>
                <w:t xml:space="preserve"> measurements related to application trigger, PFD management, NIDD configuration and service, AF traffic influence, external parameter provisioning, connection establishment, service-specific parameters provisioning, background data transfer policy, AF session with QoS, UCMF provisioning,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5.9 of TS 28.552.</w:t>
              </w:r>
            </w:ins>
          </w:p>
        </w:tc>
        <w:tc>
          <w:tcPr>
            <w:tcW w:w="3969" w:type="dxa"/>
          </w:tcPr>
          <w:p w14:paraId="31FFDC04" w14:textId="77777777" w:rsidR="00040C28" w:rsidRPr="00CB011E" w:rsidRDefault="00040C28" w:rsidP="00322235">
            <w:pPr>
              <w:keepLines/>
              <w:rPr>
                <w:ins w:id="205" w:author="Peng Tan 20240301" w:date="2024-04-04T14:05:00Z"/>
                <w:rFonts w:eastAsia="DengXian"/>
                <w:color w:val="000000" w:themeColor="text1"/>
              </w:rPr>
            </w:pPr>
            <w:ins w:id="206" w:author="Peng Tan 20240301" w:date="2024-04-04T14:05:00Z">
              <w:r w:rsidRPr="00CB011E">
                <w:rPr>
                  <w:rFonts w:eastAsia="DengXian"/>
                  <w:color w:val="000000" w:themeColor="text1"/>
                </w:rPr>
                <w:t>Energy consumption of the NEF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13B6503B" w14:textId="77777777" w:rsidTr="00322235">
        <w:trPr>
          <w:ins w:id="207" w:author="Peng Tan 20240301" w:date="2024-04-04T14:05:00Z"/>
        </w:trPr>
        <w:tc>
          <w:tcPr>
            <w:tcW w:w="1413" w:type="dxa"/>
          </w:tcPr>
          <w:p w14:paraId="39A46EAF" w14:textId="77777777" w:rsidR="00040C28" w:rsidRPr="00CB011E" w:rsidRDefault="00040C28" w:rsidP="00322235">
            <w:pPr>
              <w:keepLines/>
              <w:rPr>
                <w:ins w:id="208" w:author="Peng Tan 20240301" w:date="2024-04-04T14:05:00Z"/>
                <w:rFonts w:eastAsia="DengXian"/>
                <w:color w:val="000000" w:themeColor="text1"/>
              </w:rPr>
            </w:pPr>
            <w:ins w:id="209" w:author="Peng Tan 20240301" w:date="2024-04-04T14:05:00Z">
              <w:r w:rsidRPr="00CB011E">
                <w:rPr>
                  <w:rFonts w:eastAsia="DengXian"/>
                  <w:color w:val="000000" w:themeColor="text1"/>
                </w:rPr>
                <w:t>NRF</w:t>
              </w:r>
            </w:ins>
          </w:p>
        </w:tc>
        <w:tc>
          <w:tcPr>
            <w:tcW w:w="4252" w:type="dxa"/>
          </w:tcPr>
          <w:p w14:paraId="74371506" w14:textId="77777777" w:rsidR="00040C28" w:rsidRPr="00CB011E" w:rsidRDefault="00040C28" w:rsidP="00322235">
            <w:pPr>
              <w:keepLines/>
              <w:rPr>
                <w:ins w:id="210" w:author="Peng Tan 20240301" w:date="2024-04-04T14:05:00Z"/>
                <w:rFonts w:eastAsia="DengXian"/>
                <w:color w:val="000000" w:themeColor="text1"/>
              </w:rPr>
            </w:pPr>
            <w:ins w:id="211" w:author="Peng Tan 20240301" w:date="2024-04-04T14:05:00Z">
              <w:r w:rsidRPr="00CB011E">
                <w:rPr>
                  <w:rFonts w:eastAsia="DengXian"/>
                  <w:color w:val="000000" w:themeColor="text1"/>
                </w:rPr>
                <w:t>Total number of</w:t>
              </w:r>
              <w:r>
                <w:rPr>
                  <w:rFonts w:eastAsia="DengXian"/>
                  <w:color w:val="000000" w:themeColor="text1"/>
                </w:rPr>
                <w:t xml:space="preserve"> measurements related to NF service registration, NF service update and NF service discovery,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w:t>
              </w:r>
              <w:r w:rsidRPr="00CB011E">
                <w:rPr>
                  <w:rFonts w:eastAsia="DengXian"/>
                  <w:color w:val="000000" w:themeColor="text1"/>
                </w:rPr>
                <w:t>in clause 5.10 of TS 28.552.</w:t>
              </w:r>
            </w:ins>
          </w:p>
        </w:tc>
        <w:tc>
          <w:tcPr>
            <w:tcW w:w="3969" w:type="dxa"/>
          </w:tcPr>
          <w:p w14:paraId="002E8523" w14:textId="77777777" w:rsidR="00040C28" w:rsidRPr="00CB011E" w:rsidRDefault="00040C28" w:rsidP="00322235">
            <w:pPr>
              <w:keepLines/>
              <w:rPr>
                <w:ins w:id="212" w:author="Peng Tan 20240301" w:date="2024-04-04T14:05:00Z"/>
                <w:rFonts w:eastAsia="DengXian"/>
                <w:color w:val="000000" w:themeColor="text1"/>
              </w:rPr>
            </w:pPr>
            <w:ins w:id="213" w:author="Peng Tan 20240301" w:date="2024-04-04T14:05:00Z">
              <w:r w:rsidRPr="00CB011E">
                <w:rPr>
                  <w:rFonts w:eastAsia="DengXian"/>
                  <w:color w:val="000000" w:themeColor="text1"/>
                </w:rPr>
                <w:t>Energy consumption of the NRF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3E5ACB69" w14:textId="77777777" w:rsidTr="00322235">
        <w:trPr>
          <w:ins w:id="214" w:author="Peng Tan 20240301" w:date="2024-04-04T14:05:00Z"/>
        </w:trPr>
        <w:tc>
          <w:tcPr>
            <w:tcW w:w="1413" w:type="dxa"/>
          </w:tcPr>
          <w:p w14:paraId="5430A9F8" w14:textId="77777777" w:rsidR="00040C28" w:rsidRPr="00CB011E" w:rsidRDefault="00040C28" w:rsidP="00322235">
            <w:pPr>
              <w:keepLines/>
              <w:rPr>
                <w:ins w:id="215" w:author="Peng Tan 20240301" w:date="2024-04-04T14:05:00Z"/>
                <w:rFonts w:eastAsia="DengXian"/>
                <w:color w:val="000000" w:themeColor="text1"/>
              </w:rPr>
            </w:pPr>
            <w:ins w:id="216" w:author="Peng Tan 20240301" w:date="2024-04-04T14:05:00Z">
              <w:r w:rsidRPr="00CB011E">
                <w:rPr>
                  <w:rFonts w:eastAsia="DengXian"/>
                  <w:color w:val="000000" w:themeColor="text1"/>
                </w:rPr>
                <w:t>NSSF</w:t>
              </w:r>
            </w:ins>
          </w:p>
        </w:tc>
        <w:tc>
          <w:tcPr>
            <w:tcW w:w="4252" w:type="dxa"/>
          </w:tcPr>
          <w:p w14:paraId="69F582B0" w14:textId="77777777" w:rsidR="00040C28" w:rsidRPr="00CB011E" w:rsidRDefault="00040C28" w:rsidP="00322235">
            <w:pPr>
              <w:keepLines/>
              <w:rPr>
                <w:ins w:id="217" w:author="Peng Tan 20240301" w:date="2024-04-04T14:05:00Z"/>
                <w:rFonts w:eastAsia="DengXian"/>
                <w:color w:val="000000" w:themeColor="text1"/>
              </w:rPr>
            </w:pPr>
            <w:ins w:id="218" w:author="Peng Tan 20240301" w:date="2024-04-04T14:05:00Z">
              <w:r>
                <w:rPr>
                  <w:rFonts w:eastAsia="DengXian"/>
                  <w:color w:val="000000" w:themeColor="text1"/>
                </w:rPr>
                <w:t>Total number of measurements related to network slice selection and S-NSSAI availability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5.11 of TS 28.552</w:t>
              </w:r>
              <w:r w:rsidRPr="00CB011E">
                <w:rPr>
                  <w:rFonts w:eastAsia="DengXian"/>
                  <w:color w:val="000000" w:themeColor="text1"/>
                </w:rPr>
                <w:t>.</w:t>
              </w:r>
            </w:ins>
          </w:p>
        </w:tc>
        <w:tc>
          <w:tcPr>
            <w:tcW w:w="3969" w:type="dxa"/>
          </w:tcPr>
          <w:p w14:paraId="0AA38610" w14:textId="77777777" w:rsidR="00040C28" w:rsidRPr="00CB011E" w:rsidRDefault="00040C28" w:rsidP="00322235">
            <w:pPr>
              <w:keepLines/>
              <w:rPr>
                <w:ins w:id="219" w:author="Peng Tan 20240301" w:date="2024-04-04T14:05:00Z"/>
                <w:rFonts w:eastAsia="DengXian"/>
                <w:color w:val="000000" w:themeColor="text1"/>
              </w:rPr>
            </w:pPr>
            <w:ins w:id="220" w:author="Peng Tan 20240301" w:date="2024-04-04T14:05:00Z">
              <w:r w:rsidRPr="00CB011E">
                <w:rPr>
                  <w:rFonts w:eastAsia="DengXian"/>
                  <w:color w:val="000000" w:themeColor="text1"/>
                </w:rPr>
                <w:t>Energy consumption of the NSSF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796E0D67" w14:textId="77777777" w:rsidTr="00322235">
        <w:trPr>
          <w:ins w:id="221" w:author="Peng Tan 20240301" w:date="2024-04-04T14:05:00Z"/>
        </w:trPr>
        <w:tc>
          <w:tcPr>
            <w:tcW w:w="1413" w:type="dxa"/>
          </w:tcPr>
          <w:p w14:paraId="3C3A4C71" w14:textId="77777777" w:rsidR="00040C28" w:rsidRPr="00CB011E" w:rsidRDefault="00040C28" w:rsidP="00322235">
            <w:pPr>
              <w:keepLines/>
              <w:rPr>
                <w:ins w:id="222" w:author="Peng Tan 20240301" w:date="2024-04-04T14:05:00Z"/>
                <w:rFonts w:eastAsia="DengXian"/>
                <w:color w:val="000000" w:themeColor="text1"/>
              </w:rPr>
            </w:pPr>
            <w:ins w:id="223" w:author="Peng Tan 20240301" w:date="2024-04-04T14:05:00Z">
              <w:r w:rsidRPr="00CB011E">
                <w:rPr>
                  <w:rFonts w:eastAsia="DengXian"/>
                  <w:color w:val="000000" w:themeColor="text1"/>
                </w:rPr>
                <w:t>SMSF</w:t>
              </w:r>
            </w:ins>
          </w:p>
        </w:tc>
        <w:tc>
          <w:tcPr>
            <w:tcW w:w="4252" w:type="dxa"/>
          </w:tcPr>
          <w:p w14:paraId="239367F7" w14:textId="77777777" w:rsidR="00040C28" w:rsidRPr="00CB011E" w:rsidRDefault="00040C28" w:rsidP="00322235">
            <w:pPr>
              <w:keepLines/>
              <w:rPr>
                <w:ins w:id="224" w:author="Peng Tan 20240301" w:date="2024-04-04T14:05:00Z"/>
                <w:rFonts w:eastAsia="DengXian"/>
                <w:color w:val="000000" w:themeColor="text1"/>
              </w:rPr>
            </w:pPr>
            <w:ins w:id="225" w:author="Peng Tan 20240301" w:date="2024-04-04T14:05:00Z">
              <w:r>
                <w:rPr>
                  <w:rFonts w:eastAsia="DengXian"/>
                  <w:color w:val="000000" w:themeColor="text1"/>
                </w:rPr>
                <w:t xml:space="preserve">Total number of measurements related to MO SMS message delivery, MT SMS message delivery, registration procedure,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5.12 of TS 28.552</w:t>
              </w:r>
              <w:r w:rsidRPr="00CB011E">
                <w:rPr>
                  <w:rFonts w:eastAsia="DengXian"/>
                  <w:color w:val="000000" w:themeColor="text1"/>
                </w:rPr>
                <w:t>.</w:t>
              </w:r>
            </w:ins>
          </w:p>
        </w:tc>
        <w:tc>
          <w:tcPr>
            <w:tcW w:w="3969" w:type="dxa"/>
          </w:tcPr>
          <w:p w14:paraId="69082B32" w14:textId="77777777" w:rsidR="00040C28" w:rsidRPr="00CB011E" w:rsidRDefault="00040C28" w:rsidP="00322235">
            <w:pPr>
              <w:keepLines/>
              <w:rPr>
                <w:ins w:id="226" w:author="Peng Tan 20240301" w:date="2024-04-04T14:05:00Z"/>
                <w:rFonts w:eastAsia="DengXian"/>
                <w:color w:val="000000" w:themeColor="text1"/>
              </w:rPr>
            </w:pPr>
            <w:ins w:id="227" w:author="Peng Tan 20240301" w:date="2024-04-04T14:05:00Z">
              <w:r w:rsidRPr="00CB011E">
                <w:rPr>
                  <w:rFonts w:eastAsia="DengXian"/>
                  <w:color w:val="000000" w:themeColor="text1"/>
                </w:rPr>
                <w:t>Energy consumption of the SMSF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263E52BD" w14:textId="77777777" w:rsidTr="00322235">
        <w:trPr>
          <w:ins w:id="228" w:author="Peng Tan 20240301" w:date="2024-04-04T14:05:00Z"/>
        </w:trPr>
        <w:tc>
          <w:tcPr>
            <w:tcW w:w="1413" w:type="dxa"/>
          </w:tcPr>
          <w:p w14:paraId="0E052C5F" w14:textId="77777777" w:rsidR="00040C28" w:rsidRPr="00CB011E" w:rsidRDefault="00040C28" w:rsidP="00322235">
            <w:pPr>
              <w:keepLines/>
              <w:rPr>
                <w:ins w:id="229" w:author="Peng Tan 20240301" w:date="2024-04-04T14:05:00Z"/>
                <w:rFonts w:eastAsia="DengXian"/>
                <w:color w:val="000000" w:themeColor="text1"/>
              </w:rPr>
            </w:pPr>
            <w:ins w:id="230" w:author="Peng Tan 20240301" w:date="2024-04-04T14:05:00Z">
              <w:r w:rsidRPr="00CB011E">
                <w:rPr>
                  <w:rFonts w:eastAsia="DengXian"/>
                  <w:color w:val="000000" w:themeColor="text1"/>
                </w:rPr>
                <w:t>UDR</w:t>
              </w:r>
            </w:ins>
          </w:p>
        </w:tc>
        <w:tc>
          <w:tcPr>
            <w:tcW w:w="4252" w:type="dxa"/>
          </w:tcPr>
          <w:p w14:paraId="7783E70A" w14:textId="77777777" w:rsidR="00040C28" w:rsidRPr="00CB011E" w:rsidRDefault="00040C28" w:rsidP="00322235">
            <w:pPr>
              <w:keepLines/>
              <w:rPr>
                <w:ins w:id="231" w:author="Peng Tan 20240301" w:date="2024-04-04T14:05:00Z"/>
                <w:rFonts w:eastAsia="DengXian"/>
                <w:color w:val="000000" w:themeColor="text1"/>
              </w:rPr>
            </w:pPr>
            <w:ins w:id="232" w:author="Peng Tan 20240301" w:date="2024-04-04T14:05:00Z">
              <w:r>
                <w:rPr>
                  <w:rFonts w:eastAsia="DengXian"/>
                  <w:color w:val="000000" w:themeColor="text1"/>
                </w:rPr>
                <w:t>Total number of measurements related to data management as defined in clause 5.13 of TS 28.552</w:t>
              </w:r>
              <w:r w:rsidRPr="00CB011E">
                <w:rPr>
                  <w:rFonts w:eastAsia="DengXian"/>
                  <w:color w:val="000000" w:themeColor="text1"/>
                </w:rPr>
                <w:t xml:space="preserve"> 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w:t>
              </w:r>
              <w:r w:rsidRPr="00CB011E">
                <w:rPr>
                  <w:rFonts w:eastAsia="DengXian"/>
                  <w:color w:val="000000" w:themeColor="text1"/>
                </w:rPr>
                <w:t>.</w:t>
              </w:r>
            </w:ins>
          </w:p>
        </w:tc>
        <w:tc>
          <w:tcPr>
            <w:tcW w:w="3969" w:type="dxa"/>
          </w:tcPr>
          <w:p w14:paraId="1A43631F" w14:textId="77777777" w:rsidR="00040C28" w:rsidRPr="00CB011E" w:rsidRDefault="00040C28" w:rsidP="00322235">
            <w:pPr>
              <w:keepLines/>
              <w:rPr>
                <w:ins w:id="233" w:author="Peng Tan 20240301" w:date="2024-04-04T14:05:00Z"/>
                <w:rFonts w:eastAsia="DengXian"/>
                <w:color w:val="000000" w:themeColor="text1"/>
              </w:rPr>
            </w:pPr>
            <w:ins w:id="234" w:author="Peng Tan 20240301" w:date="2024-04-04T14:05:00Z">
              <w:r w:rsidRPr="00CB011E">
                <w:rPr>
                  <w:rFonts w:eastAsia="DengXian"/>
                  <w:color w:val="000000" w:themeColor="text1"/>
                </w:rPr>
                <w:t>Energy consumption of the UDR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028A19C3" w14:textId="77777777" w:rsidTr="00322235">
        <w:trPr>
          <w:ins w:id="235" w:author="Peng Tan 20240301" w:date="2024-04-04T14:05:00Z"/>
        </w:trPr>
        <w:tc>
          <w:tcPr>
            <w:tcW w:w="1413" w:type="dxa"/>
          </w:tcPr>
          <w:p w14:paraId="3FF8D229" w14:textId="77777777" w:rsidR="00040C28" w:rsidRPr="00CB011E" w:rsidRDefault="00040C28" w:rsidP="00322235">
            <w:pPr>
              <w:keepLines/>
              <w:rPr>
                <w:ins w:id="236" w:author="Peng Tan 20240301" w:date="2024-04-04T14:05:00Z"/>
                <w:rFonts w:eastAsia="DengXian"/>
                <w:color w:val="000000" w:themeColor="text1"/>
              </w:rPr>
            </w:pPr>
            <w:ins w:id="237" w:author="Peng Tan 20240301" w:date="2024-04-04T14:05:00Z">
              <w:r w:rsidRPr="00CB011E">
                <w:rPr>
                  <w:rFonts w:eastAsia="DengXian"/>
                  <w:color w:val="000000" w:themeColor="text1"/>
                </w:rPr>
                <w:t>ECS</w:t>
              </w:r>
            </w:ins>
          </w:p>
        </w:tc>
        <w:tc>
          <w:tcPr>
            <w:tcW w:w="4252" w:type="dxa"/>
          </w:tcPr>
          <w:p w14:paraId="47A33CE5" w14:textId="77777777" w:rsidR="00040C28" w:rsidRPr="00CB011E" w:rsidRDefault="00040C28" w:rsidP="00322235">
            <w:pPr>
              <w:keepLines/>
              <w:rPr>
                <w:ins w:id="238" w:author="Peng Tan 20240301" w:date="2024-04-04T14:05:00Z"/>
                <w:rFonts w:eastAsia="DengXian"/>
                <w:color w:val="000000" w:themeColor="text1"/>
              </w:rPr>
            </w:pPr>
            <w:ins w:id="239" w:author="Peng Tan 20240301" w:date="2024-04-04T14:05:00Z">
              <w:r>
                <w:rPr>
                  <w:rFonts w:eastAsia="DengXian"/>
                  <w:color w:val="000000" w:themeColor="text1"/>
                </w:rPr>
                <w:t>Total number of measurements related to EES registration and service provisioning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5.14 and 5.17 of TS 28.552.</w:t>
              </w:r>
            </w:ins>
          </w:p>
        </w:tc>
        <w:tc>
          <w:tcPr>
            <w:tcW w:w="3969" w:type="dxa"/>
          </w:tcPr>
          <w:p w14:paraId="5C63FA67" w14:textId="77777777" w:rsidR="00040C28" w:rsidRPr="00CB011E" w:rsidRDefault="00040C28" w:rsidP="00322235">
            <w:pPr>
              <w:keepLines/>
              <w:rPr>
                <w:ins w:id="240" w:author="Peng Tan 20240301" w:date="2024-04-04T14:05:00Z"/>
                <w:rFonts w:eastAsia="DengXian"/>
                <w:color w:val="000000" w:themeColor="text1"/>
              </w:rPr>
            </w:pPr>
            <w:ins w:id="241" w:author="Peng Tan 20240301" w:date="2024-04-04T14:05:00Z">
              <w:r w:rsidRPr="00CB011E">
                <w:rPr>
                  <w:rFonts w:eastAsia="DengXian"/>
                  <w:color w:val="000000" w:themeColor="text1"/>
                </w:rPr>
                <w:t>Energy consumption of the ECS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7C2D667B" w14:textId="77777777" w:rsidTr="00322235">
        <w:trPr>
          <w:ins w:id="242" w:author="Peng Tan 20240301" w:date="2024-04-04T14:05:00Z"/>
        </w:trPr>
        <w:tc>
          <w:tcPr>
            <w:tcW w:w="1413" w:type="dxa"/>
          </w:tcPr>
          <w:p w14:paraId="070B073D" w14:textId="77777777" w:rsidR="00040C28" w:rsidRPr="00CB011E" w:rsidRDefault="00040C28" w:rsidP="00322235">
            <w:pPr>
              <w:keepLines/>
              <w:rPr>
                <w:ins w:id="243" w:author="Peng Tan 20240301" w:date="2024-04-04T14:05:00Z"/>
                <w:rFonts w:eastAsia="DengXian"/>
                <w:color w:val="000000" w:themeColor="text1"/>
              </w:rPr>
            </w:pPr>
            <w:ins w:id="244" w:author="Peng Tan 20240301" w:date="2024-04-04T14:05:00Z">
              <w:r w:rsidRPr="00CB011E">
                <w:rPr>
                  <w:rFonts w:eastAsia="DengXian"/>
                  <w:color w:val="000000" w:themeColor="text1"/>
                </w:rPr>
                <w:t>EES</w:t>
              </w:r>
            </w:ins>
          </w:p>
        </w:tc>
        <w:tc>
          <w:tcPr>
            <w:tcW w:w="4252" w:type="dxa"/>
          </w:tcPr>
          <w:p w14:paraId="4D2167E2" w14:textId="77777777" w:rsidR="00040C28" w:rsidRPr="00CB011E" w:rsidRDefault="00040C28" w:rsidP="00322235">
            <w:pPr>
              <w:keepLines/>
              <w:rPr>
                <w:ins w:id="245" w:author="Peng Tan 20240301" w:date="2024-04-04T14:05:00Z"/>
                <w:rFonts w:eastAsia="DengXian"/>
                <w:color w:val="000000" w:themeColor="text1"/>
              </w:rPr>
            </w:pPr>
            <w:ins w:id="246" w:author="Peng Tan 20240301" w:date="2024-04-04T14:05:00Z">
              <w:r>
                <w:rPr>
                  <w:rFonts w:eastAsia="DengXian"/>
                  <w:color w:val="000000" w:themeColor="text1"/>
                </w:rPr>
                <w:t xml:space="preserve">Total number of measurements related to EAS discovery, EEC registration and EAS registration,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5.15 of TS 28.552</w:t>
              </w:r>
              <w:r w:rsidRPr="00CB011E">
                <w:rPr>
                  <w:rFonts w:eastAsia="DengXian"/>
                  <w:color w:val="000000" w:themeColor="text1"/>
                </w:rPr>
                <w:t>.</w:t>
              </w:r>
            </w:ins>
          </w:p>
        </w:tc>
        <w:tc>
          <w:tcPr>
            <w:tcW w:w="3969" w:type="dxa"/>
          </w:tcPr>
          <w:p w14:paraId="159B26D5" w14:textId="77777777" w:rsidR="00040C28" w:rsidRPr="00CB011E" w:rsidRDefault="00040C28" w:rsidP="00322235">
            <w:pPr>
              <w:keepLines/>
              <w:rPr>
                <w:ins w:id="247" w:author="Peng Tan 20240301" w:date="2024-04-04T14:05:00Z"/>
                <w:rFonts w:eastAsia="DengXian"/>
                <w:color w:val="000000" w:themeColor="text1"/>
              </w:rPr>
            </w:pPr>
            <w:ins w:id="248" w:author="Peng Tan 20240301" w:date="2024-04-04T14:05:00Z">
              <w:r w:rsidRPr="00CB011E">
                <w:rPr>
                  <w:rFonts w:eastAsia="DengXian"/>
                  <w:color w:val="000000" w:themeColor="text1"/>
                </w:rPr>
                <w:t>Energy consumption of the EES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13F811E4" w14:textId="77777777" w:rsidTr="00322235">
        <w:trPr>
          <w:ins w:id="249" w:author="Peng Tan 20240301" w:date="2024-04-04T14:05:00Z"/>
        </w:trPr>
        <w:tc>
          <w:tcPr>
            <w:tcW w:w="1413" w:type="dxa"/>
          </w:tcPr>
          <w:p w14:paraId="74C18A38" w14:textId="77777777" w:rsidR="00040C28" w:rsidRPr="00CB011E" w:rsidRDefault="00040C28" w:rsidP="00322235">
            <w:pPr>
              <w:keepLines/>
              <w:rPr>
                <w:ins w:id="250" w:author="Peng Tan 20240301" w:date="2024-04-04T14:05:00Z"/>
                <w:rFonts w:eastAsia="DengXian"/>
                <w:color w:val="000000" w:themeColor="text1"/>
              </w:rPr>
            </w:pPr>
            <w:ins w:id="251" w:author="Peng Tan 20240301" w:date="2024-04-04T14:05:00Z">
              <w:r w:rsidRPr="00CB011E">
                <w:rPr>
                  <w:rFonts w:eastAsia="DengXian"/>
                  <w:color w:val="000000" w:themeColor="text1"/>
                </w:rPr>
                <w:lastRenderedPageBreak/>
                <w:t>LMF</w:t>
              </w:r>
            </w:ins>
          </w:p>
        </w:tc>
        <w:tc>
          <w:tcPr>
            <w:tcW w:w="4252" w:type="dxa"/>
          </w:tcPr>
          <w:p w14:paraId="3FE08B31" w14:textId="77777777" w:rsidR="00040C28" w:rsidRPr="00CB011E" w:rsidRDefault="00040C28" w:rsidP="00322235">
            <w:pPr>
              <w:keepLines/>
              <w:rPr>
                <w:ins w:id="252" w:author="Peng Tan 20240301" w:date="2024-04-04T14:05:00Z"/>
                <w:rFonts w:eastAsia="DengXian"/>
                <w:color w:val="000000" w:themeColor="text1"/>
              </w:rPr>
            </w:pPr>
            <w:ins w:id="253" w:author="Peng Tan 20240301" w:date="2024-04-04T14:05:00Z">
              <w:r>
                <w:rPr>
                  <w:rFonts w:eastAsia="DengXian"/>
                  <w:color w:val="000000" w:themeColor="text1"/>
                </w:rPr>
                <w:t xml:space="preserve">Total number of measurements related to Location determination, Location notification, and Location context transfer;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5.16 of TS 28.552</w:t>
              </w:r>
              <w:r w:rsidRPr="00CB011E">
                <w:rPr>
                  <w:rFonts w:eastAsia="DengXian"/>
                  <w:color w:val="000000" w:themeColor="text1"/>
                </w:rPr>
                <w:t>.</w:t>
              </w:r>
            </w:ins>
          </w:p>
        </w:tc>
        <w:tc>
          <w:tcPr>
            <w:tcW w:w="3969" w:type="dxa"/>
          </w:tcPr>
          <w:p w14:paraId="2448B297" w14:textId="77777777" w:rsidR="00040C28" w:rsidRPr="00CB011E" w:rsidRDefault="00040C28" w:rsidP="00322235">
            <w:pPr>
              <w:keepLines/>
              <w:rPr>
                <w:ins w:id="254" w:author="Peng Tan 20240301" w:date="2024-04-04T14:05:00Z"/>
                <w:rFonts w:eastAsia="DengXian"/>
                <w:color w:val="000000" w:themeColor="text1"/>
              </w:rPr>
            </w:pPr>
            <w:ins w:id="255" w:author="Peng Tan 20240301" w:date="2024-04-04T14:05:00Z">
              <w:r w:rsidRPr="00CB011E">
                <w:rPr>
                  <w:rFonts w:eastAsia="DengXian"/>
                  <w:color w:val="000000" w:themeColor="text1"/>
                </w:rPr>
                <w:t>Energy consumption of the LMF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44D24C67" w14:textId="77777777" w:rsidTr="00322235">
        <w:trPr>
          <w:ins w:id="256" w:author="Peng Tan 20240301" w:date="2024-04-04T14:05:00Z"/>
        </w:trPr>
        <w:tc>
          <w:tcPr>
            <w:tcW w:w="1413" w:type="dxa"/>
          </w:tcPr>
          <w:p w14:paraId="2ED312CC" w14:textId="77777777" w:rsidR="00040C28" w:rsidRDefault="00040C28" w:rsidP="00322235">
            <w:pPr>
              <w:keepLines/>
              <w:rPr>
                <w:ins w:id="257" w:author="Peng Tan 20240301" w:date="2024-04-04T14:05:00Z"/>
                <w:rFonts w:eastAsia="DengXian"/>
                <w:color w:val="000000" w:themeColor="text1"/>
              </w:rPr>
            </w:pPr>
            <w:ins w:id="258" w:author="Peng Tan 20240301" w:date="2024-04-04T14:05:00Z">
              <w:r w:rsidRPr="00CB011E">
                <w:rPr>
                  <w:rFonts w:eastAsia="DengXian"/>
                  <w:color w:val="000000" w:themeColor="text1"/>
                </w:rPr>
                <w:t>NWDAF</w:t>
              </w:r>
            </w:ins>
          </w:p>
          <w:p w14:paraId="7284F413" w14:textId="77777777" w:rsidR="00040C28" w:rsidRDefault="00040C28" w:rsidP="00322235">
            <w:pPr>
              <w:keepLines/>
              <w:rPr>
                <w:ins w:id="259" w:author="Peng Tan 20240301" w:date="2024-04-04T14:05:00Z"/>
                <w:rFonts w:eastAsia="DengXian"/>
                <w:color w:val="000000" w:themeColor="text1"/>
              </w:rPr>
            </w:pPr>
          </w:p>
          <w:p w14:paraId="7194602E" w14:textId="4A8826D3" w:rsidR="00040C28" w:rsidRPr="00CB011E" w:rsidRDefault="00040C28" w:rsidP="00322235">
            <w:pPr>
              <w:keepLines/>
              <w:rPr>
                <w:ins w:id="260" w:author="Peng Tan 20240301" w:date="2024-04-04T14:05:00Z"/>
                <w:rFonts w:eastAsia="DengXian"/>
                <w:color w:val="000000" w:themeColor="text1"/>
              </w:rPr>
            </w:pPr>
            <w:ins w:id="261" w:author="Peng Tan 20240301" w:date="2024-04-04T14:05:00Z">
              <w:r>
                <w:rPr>
                  <w:rFonts w:eastAsia="DengXian"/>
                  <w:color w:val="000000" w:themeColor="text1"/>
                </w:rPr>
                <w:t xml:space="preserve">(NOTE </w:t>
              </w:r>
            </w:ins>
            <w:ins w:id="262" w:author="Peng Tan 20240301" w:date="2024-04-04T14:28:00Z">
              <w:r>
                <w:rPr>
                  <w:rFonts w:eastAsia="DengXian"/>
                  <w:color w:val="000000" w:themeColor="text1"/>
                </w:rPr>
                <w:t>2</w:t>
              </w:r>
            </w:ins>
            <w:ins w:id="263" w:author="Peng Tan 20240301" w:date="2024-04-04T14:05:00Z">
              <w:r>
                <w:rPr>
                  <w:rFonts w:eastAsia="DengXian"/>
                  <w:color w:val="000000" w:themeColor="text1"/>
                </w:rPr>
                <w:t>)</w:t>
              </w:r>
            </w:ins>
          </w:p>
        </w:tc>
        <w:tc>
          <w:tcPr>
            <w:tcW w:w="4252" w:type="dxa"/>
          </w:tcPr>
          <w:p w14:paraId="643AB879" w14:textId="77777777" w:rsidR="00040C28" w:rsidRDefault="00040C28" w:rsidP="00322235">
            <w:pPr>
              <w:keepLines/>
              <w:rPr>
                <w:ins w:id="264" w:author="Peng Tan 20240301" w:date="2024-04-04T14:05:00Z"/>
                <w:rFonts w:eastAsia="DengXian"/>
                <w:color w:val="000000" w:themeColor="text1"/>
              </w:rPr>
            </w:pPr>
            <w:ins w:id="265" w:author="Peng Tan 20240301" w:date="2024-04-04T14:05:00Z">
              <w:r>
                <w:rPr>
                  <w:rFonts w:eastAsia="DengXian"/>
                  <w:color w:val="000000" w:themeColor="text1"/>
                </w:rPr>
                <w:t xml:space="preserve">Primary performance metric for EE KPI: Total number of measurements related to coordination between multiple NWDAFs, NWDAF service provisioning, NWDAF data collection, and estimated number of ML model training process triggered;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5.18 of TS 28.552</w:t>
              </w:r>
            </w:ins>
          </w:p>
          <w:p w14:paraId="3BC3EC39" w14:textId="77777777" w:rsidR="00040C28" w:rsidRPr="00CB011E" w:rsidRDefault="00040C28" w:rsidP="00322235">
            <w:pPr>
              <w:keepLines/>
              <w:rPr>
                <w:ins w:id="266" w:author="Peng Tan 20240301" w:date="2024-04-04T14:05:00Z"/>
                <w:rFonts w:eastAsia="DengXian"/>
                <w:color w:val="000000" w:themeColor="text1"/>
              </w:rPr>
            </w:pPr>
            <w:ins w:id="267" w:author="Peng Tan 20240301" w:date="2024-04-04T14:05:00Z">
              <w:r>
                <w:rPr>
                  <w:rFonts w:eastAsia="DengXian"/>
                  <w:color w:val="000000" w:themeColor="text1"/>
                </w:rPr>
                <w:t>Secondary performance metric for EE for EE KPI: measurements related to time consumption of NWDAF providing analytics service information and time consumption of NWDAF providing ML model information.</w:t>
              </w:r>
            </w:ins>
          </w:p>
        </w:tc>
        <w:tc>
          <w:tcPr>
            <w:tcW w:w="3969" w:type="dxa"/>
          </w:tcPr>
          <w:p w14:paraId="664A209E" w14:textId="77777777" w:rsidR="00040C28" w:rsidRPr="00CB011E" w:rsidRDefault="00040C28" w:rsidP="00322235">
            <w:pPr>
              <w:keepLines/>
              <w:rPr>
                <w:ins w:id="268" w:author="Peng Tan 20240301" w:date="2024-04-04T14:05:00Z"/>
                <w:rFonts w:eastAsia="DengXian"/>
                <w:color w:val="000000" w:themeColor="text1"/>
              </w:rPr>
            </w:pPr>
            <w:ins w:id="269" w:author="Peng Tan 20240301" w:date="2024-04-04T14:05:00Z">
              <w:r w:rsidRPr="00CB011E">
                <w:rPr>
                  <w:rFonts w:eastAsia="DengXian"/>
                  <w:color w:val="000000" w:themeColor="text1"/>
                </w:rPr>
                <w:t>Energy consumption of the NWDAF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1EB7EFF1" w14:textId="77777777" w:rsidTr="00322235">
        <w:trPr>
          <w:ins w:id="270" w:author="Peng Tan 20240301" w:date="2024-04-04T14:05:00Z"/>
        </w:trPr>
        <w:tc>
          <w:tcPr>
            <w:tcW w:w="9634" w:type="dxa"/>
            <w:gridSpan w:val="3"/>
          </w:tcPr>
          <w:p w14:paraId="1B54C936" w14:textId="5DE029C3" w:rsidR="00040C28" w:rsidRPr="00CB011E" w:rsidRDefault="00040C28">
            <w:pPr>
              <w:rPr>
                <w:ins w:id="271" w:author="Peng Tan 20240301" w:date="2024-04-04T14:05:00Z"/>
                <w:rFonts w:eastAsia="DengXian"/>
                <w:color w:val="000000" w:themeColor="text1"/>
                <w:lang w:val="en-CA"/>
              </w:rPr>
              <w:pPrChange w:id="272" w:author="Peng Tan 20240301" w:date="2024-04-04T14:26:00Z">
                <w:pPr>
                  <w:keepLines/>
                </w:pPr>
              </w:pPrChange>
            </w:pPr>
            <w:ins w:id="273" w:author="Peng Tan 20240301" w:date="2024-04-04T14:05:00Z">
              <w:r w:rsidRPr="00CB011E">
                <w:rPr>
                  <w:color w:val="000000" w:themeColor="text1"/>
                  <w:lang w:val="en-CA"/>
                </w:rPr>
                <w:t xml:space="preserve">NOTE </w:t>
              </w:r>
            </w:ins>
            <w:ins w:id="274" w:author="Peng Tan 20240301" w:date="2024-04-04T14:28:00Z">
              <w:r>
                <w:rPr>
                  <w:color w:val="000000" w:themeColor="text1"/>
                  <w:lang w:val="en-CA"/>
                </w:rPr>
                <w:t>2</w:t>
              </w:r>
            </w:ins>
            <w:ins w:id="275" w:author="Peng Tan 20240301" w:date="2024-04-04T14:05:00Z">
              <w:r w:rsidRPr="00CB011E">
                <w:rPr>
                  <w:rFonts w:eastAsia="DengXian"/>
                  <w:color w:val="000000" w:themeColor="text1"/>
                  <w:lang w:val="en-CA"/>
                </w:rPr>
                <w:t xml:space="preserve">: </w:t>
              </w:r>
              <w:r>
                <w:rPr>
                  <w:rFonts w:eastAsia="DengXian"/>
                  <w:color w:val="000000" w:themeColor="text1"/>
                  <w:lang w:val="en-CA"/>
                </w:rPr>
                <w:t xml:space="preserve">The primary performance metric should be used in most of cases. The secondary performance metrics are optional. In addition to primary </w:t>
              </w:r>
              <w:r w:rsidRPr="00CB011E">
                <w:rPr>
                  <w:rFonts w:eastAsia="DengXian"/>
                  <w:color w:val="000000" w:themeColor="text1"/>
                  <w:lang w:val="en-CA"/>
                </w:rPr>
                <w:t>performance</w:t>
              </w:r>
              <w:r>
                <w:rPr>
                  <w:rFonts w:eastAsia="DengXian"/>
                  <w:color w:val="000000" w:themeColor="text1"/>
                  <w:lang w:val="en-CA"/>
                </w:rPr>
                <w:t xml:space="preserve"> metric and secondary performance metric for EE KPI, the EE KPI performance metric calculation could be </w:t>
              </w:r>
              <w:r w:rsidRPr="00CB011E">
                <w:rPr>
                  <w:rFonts w:eastAsia="DengXian"/>
                  <w:color w:val="000000" w:themeColor="text1"/>
                  <w:lang w:val="en-CA"/>
                </w:rPr>
                <w:t>based on a weighted performance</w:t>
              </w:r>
              <w:r>
                <w:rPr>
                  <w:rFonts w:eastAsia="DengXian"/>
                  <w:color w:val="000000" w:themeColor="text1"/>
                  <w:lang w:val="en-CA"/>
                </w:rPr>
                <w:t xml:space="preserve"> measurement. The weights in this calculation should be proportional to the allocation of the energy consumption to achieve respective performance measurement among the total energy consumption of the entity.</w:t>
              </w:r>
            </w:ins>
          </w:p>
        </w:tc>
      </w:tr>
    </w:tbl>
    <w:p w14:paraId="53BA7249" w14:textId="77777777" w:rsidR="00040C28" w:rsidRPr="00040C28" w:rsidDel="000F4480" w:rsidRDefault="00040C28" w:rsidP="00040C28">
      <w:pPr>
        <w:rPr>
          <w:del w:id="276" w:author="Peng Tan 20240301" w:date="2024-04-04T14:30:00Z"/>
          <w:moveTo w:id="277" w:author="Peng Tan 20240301" w:date="2024-04-04T14:02:00Z"/>
          <w:rFonts w:eastAsia="SimSun"/>
          <w:lang w:val="en-CA"/>
          <w:rPrChange w:id="278" w:author="Peng Tan 20240301" w:date="2024-04-04T14:02:00Z">
            <w:rPr>
              <w:del w:id="279" w:author="Peng Tan 20240301" w:date="2024-04-04T14:30:00Z"/>
              <w:moveTo w:id="280" w:author="Peng Tan 20240301" w:date="2024-04-04T14:02:00Z"/>
              <w:rFonts w:eastAsia="SimSun"/>
            </w:rPr>
          </w:rPrChange>
        </w:rPr>
      </w:pPr>
    </w:p>
    <w:moveToRangeEnd w:id="31"/>
    <w:p w14:paraId="622E95B3" w14:textId="462B2C4B" w:rsidR="00040C28" w:rsidRDefault="00C47422" w:rsidP="000F4480">
      <w:pPr>
        <w:rPr>
          <w:ins w:id="281" w:author="Peng Tan 20240301" w:date="2024-04-04T14:01:00Z"/>
          <w:lang w:val="en-CA" w:eastAsia="zh-CN"/>
        </w:rPr>
      </w:pPr>
      <w:del w:id="282" w:author="Peng Tan 20240301" w:date="2024-04-04T14:30:00Z">
        <w:r w:rsidDel="000F4480">
          <w:rPr>
            <w:lang w:val="en-CA" w:eastAsia="zh-CN"/>
          </w:rPr>
          <w:delText xml:space="preserve"> </w:delText>
        </w:r>
      </w:del>
    </w:p>
    <w:p w14:paraId="07DBF3C0" w14:textId="4F8FFECB" w:rsidR="00C47422" w:rsidRDefault="00C47422" w:rsidP="00C47422">
      <w:pPr>
        <w:rPr>
          <w:lang w:val="en-CA" w:eastAsia="zh-CN"/>
        </w:rPr>
      </w:pPr>
      <w:r>
        <w:rPr>
          <w:lang w:val="en-CA" w:eastAsia="zh-CN"/>
        </w:rPr>
        <w:t>The interactions between EBF and OAM for data collection are illustrated in Figure 6.16.3.1-1. The type of performance measurements data to be collected depends on the use cases. This figure is an example of the OAM performance data file report management service that is defined in TS 28.532 [11]. The actual OAM services and reporting mechanisms that EBF may use are specified in TS 28.532 [11], TS 28.550 [17], or TS 28.545 [18].</w:t>
      </w:r>
    </w:p>
    <w:p w14:paraId="1C22C33A" w14:textId="77777777" w:rsidR="00C47422" w:rsidRDefault="00C47422" w:rsidP="00C47422">
      <w:pPr>
        <w:rPr>
          <w:lang w:val="en-CA" w:eastAsia="zh-CN"/>
        </w:rPr>
      </w:pPr>
      <w:r>
        <w:rPr>
          <w:lang w:val="en-CA" w:eastAsia="zh-CN"/>
        </w:rPr>
        <w:t>The flow below assumes that EBF is configured on how to subscribe to the relevant OAM services. OAM shall setup the required mechanisms to guarantee the continuous data collection requested by EBF.</w:t>
      </w:r>
    </w:p>
    <w:p w14:paraId="7CA83D91" w14:textId="77777777" w:rsidR="00C47422" w:rsidRDefault="00B04413" w:rsidP="00C47422">
      <w:pPr>
        <w:pStyle w:val="TH"/>
      </w:pPr>
      <w:r>
        <w:rPr>
          <w:noProof/>
        </w:rPr>
        <w:object w:dxaOrig="6980" w:dyaOrig="5665" w14:anchorId="781F0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48.9pt;height:280.9pt;mso-width-percent:0;mso-height-percent:0;mso-width-percent:0;mso-height-percent:0" o:ole="">
            <v:imagedata r:id="rId8" o:title=""/>
          </v:shape>
          <o:OLEObject Type="Embed" ProgID="Word.Picture.8" ShapeID="_x0000_i1028" DrawAspect="Content" ObjectID="_1773789374" r:id="rId9"/>
        </w:object>
      </w:r>
    </w:p>
    <w:p w14:paraId="5D4ED80A" w14:textId="77777777" w:rsidR="00C47422" w:rsidRPr="00165CA0" w:rsidRDefault="00C47422" w:rsidP="00C47422">
      <w:pPr>
        <w:pStyle w:val="TF"/>
      </w:pPr>
      <w:bookmarkStart w:id="283" w:name="_CRFigure6_2_3_21"/>
      <w:r w:rsidRPr="00165CA0">
        <w:t xml:space="preserve">Figure </w:t>
      </w:r>
      <w:bookmarkEnd w:id="283"/>
      <w:r w:rsidRPr="00165CA0">
        <w:t>6.16.3.1-1: Data collection from OAM</w:t>
      </w:r>
    </w:p>
    <w:p w14:paraId="34C2D4EB" w14:textId="77777777" w:rsidR="00C47422" w:rsidRDefault="00C47422" w:rsidP="00C47422">
      <w:pPr>
        <w:pStyle w:val="B1"/>
        <w:rPr>
          <w:rFonts w:eastAsia="SimSun"/>
        </w:rPr>
      </w:pPr>
      <w:r>
        <w:rPr>
          <w:rFonts w:eastAsia="SimSun"/>
        </w:rPr>
        <w:lastRenderedPageBreak/>
        <w:t>0.</w:t>
      </w:r>
      <w:r>
        <w:rPr>
          <w:rFonts w:eastAsia="SimSun"/>
        </w:rPr>
        <w:tab/>
        <w:t>In Steps 0a-0c, the EBF by consulting to OAM, checks whether the EBF service consumer as described in clause 6.16.3.2, is authorized to get the requested information with respect to the operator's policy and the 3rd party agreement as well.</w:t>
      </w:r>
    </w:p>
    <w:p w14:paraId="316F1AAE" w14:textId="77777777" w:rsidR="00C47422" w:rsidRDefault="00C47422" w:rsidP="00C47422">
      <w:pPr>
        <w:pStyle w:val="B1"/>
        <w:rPr>
          <w:rFonts w:eastAsia="SimSun"/>
        </w:rPr>
      </w:pPr>
      <w:r>
        <w:rPr>
          <w:rFonts w:eastAsia="SimSun"/>
        </w:rPr>
        <w:tab/>
        <w:t xml:space="preserve">To obtain Energy Efficiency KPIs, the EBF may initiate two measurement jobs in OAM, one for the energy-related information and the second one for the performance-related information by invoking </w:t>
      </w:r>
      <w:proofErr w:type="spellStart"/>
      <w:r>
        <w:rPr>
          <w:rFonts w:eastAsia="SimSun"/>
        </w:rPr>
        <w:t>createMeasurementJob</w:t>
      </w:r>
      <w:proofErr w:type="spellEnd"/>
      <w:r>
        <w:rPr>
          <w:rFonts w:eastAsia="SimSun"/>
        </w:rPr>
        <w:t xml:space="preserve"> as defined in clause 6.1.1 of TS 28.550 [17]. The parameters that can be provided by the EBF (</w:t>
      </w:r>
      <w:proofErr w:type="gramStart"/>
      <w:r>
        <w:rPr>
          <w:rFonts w:eastAsia="SimSun"/>
        </w:rPr>
        <w:t>i.e.</w:t>
      </w:r>
      <w:proofErr w:type="gramEnd"/>
      <w:r>
        <w:rPr>
          <w:rFonts w:eastAsia="SimSun"/>
        </w:rPr>
        <w:t xml:space="preserve"> "Energy Measure Config" and "Performance Measure Config") are described in clause 6.16.3.3.</w:t>
      </w:r>
    </w:p>
    <w:p w14:paraId="0E5F60DA" w14:textId="77777777" w:rsidR="00C47422" w:rsidRDefault="00C47422" w:rsidP="00C47422">
      <w:pPr>
        <w:pStyle w:val="B1"/>
        <w:rPr>
          <w:rFonts w:eastAsia="SimSun"/>
        </w:rPr>
      </w:pPr>
      <w:r>
        <w:rPr>
          <w:rFonts w:eastAsia="SimSun"/>
        </w:rPr>
        <w:t>1.</w:t>
      </w:r>
      <w:r>
        <w:rPr>
          <w:rFonts w:eastAsia="SimSun"/>
        </w:rPr>
        <w:tab/>
        <w:t>Subscribe (Input): EBF subscribes to the notification(s) related to the services provided by the management service producer.</w:t>
      </w:r>
    </w:p>
    <w:p w14:paraId="7C13444A" w14:textId="77777777" w:rsidR="00C47422" w:rsidRDefault="00C47422" w:rsidP="00C47422">
      <w:pPr>
        <w:pStyle w:val="B1"/>
        <w:rPr>
          <w:rFonts w:eastAsia="SimSun"/>
        </w:rPr>
      </w:pPr>
      <w:r>
        <w:rPr>
          <w:rFonts w:eastAsia="SimSun"/>
        </w:rPr>
        <w:t>2.</w:t>
      </w:r>
      <w:r>
        <w:rPr>
          <w:rFonts w:eastAsia="SimSun"/>
        </w:rPr>
        <w:tab/>
        <w:t>Subscribe (Output): management service producer responses to EBF if the subscription is success or not.</w:t>
      </w:r>
    </w:p>
    <w:p w14:paraId="0A2FB476" w14:textId="77777777" w:rsidR="00C47422" w:rsidRDefault="00C47422" w:rsidP="00C47422">
      <w:pPr>
        <w:pStyle w:val="B1"/>
        <w:rPr>
          <w:rFonts w:eastAsia="SimSun"/>
        </w:rPr>
      </w:pPr>
      <w:r>
        <w:rPr>
          <w:rFonts w:eastAsia="SimSun"/>
        </w:rPr>
        <w:t>3.</w:t>
      </w:r>
      <w:r>
        <w:rPr>
          <w:rFonts w:eastAsia="SimSun"/>
        </w:rPr>
        <w:tab/>
        <w:t>Data processing: management service producer prepares the data.</w:t>
      </w:r>
    </w:p>
    <w:p w14:paraId="632AC3CB" w14:textId="77777777" w:rsidR="00C47422" w:rsidRDefault="00C47422" w:rsidP="00C47422">
      <w:pPr>
        <w:pStyle w:val="B1"/>
        <w:rPr>
          <w:rFonts w:eastAsia="SimSun"/>
        </w:rPr>
      </w:pPr>
      <w:r>
        <w:rPr>
          <w:rFonts w:eastAsia="SimSun"/>
        </w:rPr>
        <w:t>4.</w:t>
      </w:r>
      <w:r>
        <w:rPr>
          <w:rFonts w:eastAsia="SimSun"/>
        </w:rPr>
        <w:tab/>
        <w:t>Notification: management service producer notifies the data is ready.</w:t>
      </w:r>
    </w:p>
    <w:p w14:paraId="7AA63409" w14:textId="42065DA7" w:rsidR="00C47422" w:rsidDel="00040C28" w:rsidRDefault="00C47422" w:rsidP="00C47422">
      <w:pPr>
        <w:rPr>
          <w:moveFrom w:id="284" w:author="Peng Tan 20240301" w:date="2024-04-04T14:02:00Z"/>
          <w:rFonts w:eastAsia="SimSun"/>
        </w:rPr>
      </w:pPr>
      <w:moveFromRangeStart w:id="285" w:author="Peng Tan 20240301" w:date="2024-04-04T14:02:00Z" w:name="move163131739"/>
      <w:moveFrom w:id="286" w:author="Peng Tan 20240301" w:date="2024-04-04T14:02:00Z">
        <w:r w:rsidDel="00040C28">
          <w:rPr>
            <w:rFonts w:eastAsia="SimSun"/>
          </w:rPr>
          <w:t>In terms of network slice, based on the Network Slice information, the EBF could identify the Network Slice managed object relating to the S-NSSAI and NSI ID and consumes the management services to collect the management data of the corresponding Network Slice managed object (including the NRF serving the network slice, the NFs associated to the network slice, the NG RAN or 5GC performance measurements defined in TS 28.552 [10], or the 5G end to end KPIs defined in TS 28.554 [6]) provided by OAM.</w:t>
        </w:r>
      </w:moveFrom>
    </w:p>
    <w:p w14:paraId="55272FAF" w14:textId="77777777" w:rsidR="00C47422" w:rsidRPr="00165CA0" w:rsidRDefault="00C47422" w:rsidP="00C47422">
      <w:pPr>
        <w:pStyle w:val="Heading4"/>
      </w:pPr>
      <w:bookmarkStart w:id="287" w:name="_Toc161043231"/>
      <w:moveFromRangeEnd w:id="285"/>
      <w:r w:rsidRPr="00165CA0">
        <w:t>6.16.3.2</w:t>
      </w:r>
      <w:r w:rsidRPr="00165CA0">
        <w:tab/>
        <w:t>EBF Service Operation</w:t>
      </w:r>
      <w:bookmarkEnd w:id="287"/>
    </w:p>
    <w:p w14:paraId="5B5D3480" w14:textId="77777777" w:rsidR="00C47422" w:rsidRDefault="00C47422" w:rsidP="00C47422">
      <w:pPr>
        <w:rPr>
          <w:rFonts w:eastAsia="SimSun"/>
        </w:rPr>
      </w:pPr>
      <w:r>
        <w:rPr>
          <w:rFonts w:eastAsia="SimSun"/>
        </w:rPr>
        <w:t>Figure 6.16.3.2-1 illustrates two procedures. In one procedure, EBF service consumer (</w:t>
      </w:r>
      <w:proofErr w:type="gramStart"/>
      <w:r>
        <w:rPr>
          <w:rFonts w:eastAsia="SimSun"/>
        </w:rPr>
        <w:t>e.g.</w:t>
      </w:r>
      <w:proofErr w:type="gramEnd"/>
      <w:r>
        <w:rPr>
          <w:rFonts w:eastAsia="SimSun"/>
        </w:rPr>
        <w:t xml:space="preserve"> including NFs and trusted AFs) could subscribe/unsubscribe at EBF to be notified on EE/EC information. In the other procedure, the EE information exposure to AFs may be performed via NEF by using EE information subscription to EBF.</w:t>
      </w:r>
    </w:p>
    <w:p w14:paraId="21B3E9DE" w14:textId="77777777" w:rsidR="00C47422" w:rsidRDefault="00B04413" w:rsidP="00C47422">
      <w:pPr>
        <w:pStyle w:val="TH"/>
      </w:pPr>
      <w:r>
        <w:rPr>
          <w:noProof/>
        </w:rPr>
        <w:object w:dxaOrig="8850" w:dyaOrig="5667" w14:anchorId="645E5FA4">
          <v:shape id="_x0000_i1027" type="#_x0000_t75" alt="" style="width:443.1pt;height:280.9pt;mso-width-percent:0;mso-height-percent:0;mso-width-percent:0;mso-height-percent:0" o:ole="">
            <v:imagedata r:id="rId10" o:title=""/>
          </v:shape>
          <o:OLEObject Type="Embed" ProgID="Word.Picture.8" ShapeID="_x0000_i1027" DrawAspect="Content" ObjectID="_1773789375" r:id="rId11"/>
        </w:object>
      </w:r>
    </w:p>
    <w:p w14:paraId="0E1FBB8C" w14:textId="77777777" w:rsidR="00C47422" w:rsidRDefault="00C47422" w:rsidP="00C47422">
      <w:pPr>
        <w:pStyle w:val="TF"/>
        <w:rPr>
          <w:rFonts w:eastAsia="SimSun"/>
          <w:lang w:val="en-CA" w:eastAsia="zh-CN"/>
        </w:rPr>
      </w:pPr>
      <w:r>
        <w:rPr>
          <w:rFonts w:eastAsia="SimSun"/>
          <w:lang w:val="en-CA" w:eastAsia="zh-CN"/>
        </w:rPr>
        <w:t>Figure 6.16.3.2-1: EE information subscribe/unsubscribe at EBF.</w:t>
      </w:r>
    </w:p>
    <w:p w14:paraId="726AB1CA" w14:textId="74A3B506" w:rsidR="00C47422" w:rsidRDefault="00C47422" w:rsidP="00C47422">
      <w:pPr>
        <w:pStyle w:val="B1"/>
        <w:rPr>
          <w:rFonts w:eastAsia="SimSun"/>
        </w:rPr>
      </w:pPr>
      <w:r>
        <w:rPr>
          <w:rFonts w:eastAsia="SimSun"/>
        </w:rPr>
        <w:t>0.</w:t>
      </w:r>
      <w:r>
        <w:rPr>
          <w:rFonts w:eastAsia="SimSun"/>
        </w:rPr>
        <w:tab/>
        <w:t>EBF gets performance counters and energy consumption from OAM as described in clause </w:t>
      </w:r>
      <w:del w:id="288" w:author="Peng Tan 20240301" w:date="2024-04-04T16:54:00Z">
        <w:r w:rsidDel="004D1B76">
          <w:rPr>
            <w:rFonts w:eastAsia="SimSun"/>
          </w:rPr>
          <w:delText>6.16.3.1, and</w:delText>
        </w:r>
      </w:del>
      <w:ins w:id="289" w:author="Peng Tan 20240301" w:date="2024-04-04T16:54:00Z">
        <w:r w:rsidR="004D1B76">
          <w:rPr>
            <w:rFonts w:eastAsia="SimSun"/>
          </w:rPr>
          <w:t>6.16.3.1 and</w:t>
        </w:r>
      </w:ins>
      <w:r>
        <w:rPr>
          <w:rFonts w:eastAsia="SimSun"/>
        </w:rPr>
        <w:t xml:space="preserve"> calculates EE KPIs</w:t>
      </w:r>
      <w:ins w:id="290" w:author="Peng Tan 20240301" w:date="2024-04-04T16:55:00Z">
        <w:r w:rsidR="004D1B76">
          <w:rPr>
            <w:rFonts w:eastAsia="SimSun"/>
          </w:rPr>
          <w:t xml:space="preserve"> based on measurements defined in Table 6.16.3.1</w:t>
        </w:r>
      </w:ins>
      <w:r>
        <w:rPr>
          <w:rFonts w:eastAsia="SimSun"/>
        </w:rPr>
        <w:t>.</w:t>
      </w:r>
    </w:p>
    <w:p w14:paraId="02337A9D" w14:textId="098DE842" w:rsidR="00C47422" w:rsidRPr="00C47422" w:rsidDel="004D1B76" w:rsidRDefault="00C47422" w:rsidP="00C47422">
      <w:pPr>
        <w:pStyle w:val="EditorsNote"/>
        <w:ind w:left="1559" w:hanging="1276"/>
        <w:rPr>
          <w:del w:id="291" w:author="Peng Tan 20240301" w:date="2024-04-04T16:53:00Z"/>
          <w:rFonts w:eastAsia="Times New Roman"/>
          <w:lang w:eastAsia="en-GB"/>
        </w:rPr>
      </w:pPr>
      <w:del w:id="292" w:author="Peng Tan 20240301" w:date="2024-04-04T16:53:00Z">
        <w:r w:rsidRPr="00C47422" w:rsidDel="004D1B76">
          <w:rPr>
            <w:rFonts w:eastAsia="Times New Roman"/>
            <w:lang w:eastAsia="en-GB"/>
          </w:rPr>
          <w:delText>Editor's note:</w:delText>
        </w:r>
        <w:r w:rsidRPr="00C47422" w:rsidDel="004D1B76">
          <w:rPr>
            <w:rFonts w:eastAsia="Times New Roman"/>
            <w:lang w:eastAsia="en-GB"/>
          </w:rPr>
          <w:tab/>
          <w:delText>The details of EE KPI calculation are FFS.</w:delText>
        </w:r>
      </w:del>
    </w:p>
    <w:p w14:paraId="0BF37FA0" w14:textId="77777777" w:rsidR="00C47422" w:rsidRDefault="00C47422" w:rsidP="00C47422">
      <w:pPr>
        <w:pStyle w:val="B1"/>
        <w:rPr>
          <w:rFonts w:eastAsia="SimSun"/>
        </w:rPr>
      </w:pPr>
      <w:r>
        <w:rPr>
          <w:rFonts w:eastAsia="SimSun"/>
        </w:rPr>
        <w:t>1.</w:t>
      </w:r>
      <w:r>
        <w:rPr>
          <w:rFonts w:eastAsia="SimSun"/>
        </w:rPr>
        <w:tab/>
        <w:t>In steps 1a-1b, the EBF service consumer subscribes to or cancels subscription to EE information by invoking the Nebf_EEInfoSubscription_Subcribe/Nebf_EEInfoSubscription_Unsubscribe service operation.</w:t>
      </w:r>
    </w:p>
    <w:p w14:paraId="1773E583" w14:textId="77777777" w:rsidR="00C47422" w:rsidRDefault="00C47422" w:rsidP="00C47422">
      <w:pPr>
        <w:pStyle w:val="B1"/>
        <w:rPr>
          <w:rFonts w:eastAsia="SimSun"/>
        </w:rPr>
      </w:pPr>
      <w:r>
        <w:rPr>
          <w:rFonts w:eastAsia="SimSun"/>
        </w:rPr>
        <w:tab/>
        <w:t xml:space="preserve">If EBF service consumer is subscribed to EE information, the EBF notifies the EBF service consumer with the EE information by invoking </w:t>
      </w:r>
      <w:proofErr w:type="spellStart"/>
      <w:r>
        <w:rPr>
          <w:rFonts w:eastAsia="SimSun"/>
        </w:rPr>
        <w:t>Nebf_EEInfoSubscription_Notify</w:t>
      </w:r>
      <w:proofErr w:type="spellEnd"/>
      <w:r>
        <w:rPr>
          <w:rFonts w:eastAsia="SimSun"/>
        </w:rPr>
        <w:t xml:space="preserve"> service operation.</w:t>
      </w:r>
    </w:p>
    <w:p w14:paraId="54388887" w14:textId="77777777" w:rsidR="00C47422" w:rsidRDefault="00C47422" w:rsidP="00C47422">
      <w:pPr>
        <w:pStyle w:val="B1"/>
        <w:rPr>
          <w:rFonts w:eastAsia="SimSun"/>
        </w:rPr>
      </w:pPr>
      <w:r>
        <w:rPr>
          <w:rFonts w:eastAsia="SimSun"/>
        </w:rPr>
        <w:tab/>
        <w:t>The parameters that can be provided by the EBF service consumer (</w:t>
      </w:r>
      <w:proofErr w:type="gramStart"/>
      <w:r>
        <w:rPr>
          <w:rFonts w:eastAsia="SimSun"/>
        </w:rPr>
        <w:t>i.e.</w:t>
      </w:r>
      <w:proofErr w:type="gramEnd"/>
      <w:r>
        <w:rPr>
          <w:rFonts w:eastAsia="SimSun"/>
        </w:rPr>
        <w:t xml:space="preserve"> "Exposure Config") are described in clause 6.16.3.3.</w:t>
      </w:r>
    </w:p>
    <w:p w14:paraId="17DA8B9C" w14:textId="77777777" w:rsidR="00C47422" w:rsidRDefault="00C47422" w:rsidP="00C47422">
      <w:pPr>
        <w:pStyle w:val="B1"/>
        <w:rPr>
          <w:rFonts w:eastAsia="SimSun"/>
        </w:rPr>
      </w:pPr>
      <w:r>
        <w:rPr>
          <w:rFonts w:eastAsia="SimSun"/>
        </w:rPr>
        <w:lastRenderedPageBreak/>
        <w:t>2.</w:t>
      </w:r>
      <w:r>
        <w:rPr>
          <w:rFonts w:eastAsia="SimSun"/>
        </w:rPr>
        <w:tab/>
        <w:t xml:space="preserve">In Steps 2a-2e, the AF subscribes to or cancels subscription to EE information via NEF by invoking the </w:t>
      </w:r>
      <w:proofErr w:type="spellStart"/>
      <w:r>
        <w:rPr>
          <w:rFonts w:eastAsia="SimSun"/>
        </w:rPr>
        <w:t>Nnef_EEInfoExposure_Subscribe</w:t>
      </w:r>
      <w:proofErr w:type="spellEnd"/>
      <w:r>
        <w:rPr>
          <w:rFonts w:eastAsia="SimSun"/>
        </w:rPr>
        <w:t>/</w:t>
      </w:r>
      <w:proofErr w:type="spellStart"/>
      <w:r>
        <w:rPr>
          <w:rFonts w:eastAsia="SimSun"/>
        </w:rPr>
        <w:t>Nnef_EEInfoExposure_Unsubscribe</w:t>
      </w:r>
      <w:proofErr w:type="spellEnd"/>
      <w:r>
        <w:rPr>
          <w:rFonts w:eastAsia="SimSun"/>
        </w:rPr>
        <w:t xml:space="preserve"> service operation.</w:t>
      </w:r>
    </w:p>
    <w:p w14:paraId="362A9253" w14:textId="77777777" w:rsidR="00C47422" w:rsidRDefault="00C47422" w:rsidP="00C47422">
      <w:pPr>
        <w:pStyle w:val="B1"/>
        <w:rPr>
          <w:rFonts w:eastAsia="SimSun"/>
        </w:rPr>
      </w:pPr>
      <w:r>
        <w:rPr>
          <w:rFonts w:eastAsia="SimSun"/>
        </w:rPr>
        <w:tab/>
        <w:t>If the EE info subscription is authorized by the NEF, based on the request from the AF, the NEF subscribes to or cancels subscription to EE information by invoking the Nebf_EEInfoSubscription_Subscribe/Nebf_EEInfoSubscription_Unsubscribe service operation.</w:t>
      </w:r>
    </w:p>
    <w:p w14:paraId="1A3C4BE7" w14:textId="77777777" w:rsidR="00C47422" w:rsidRDefault="00C47422" w:rsidP="00C47422">
      <w:pPr>
        <w:pStyle w:val="B1"/>
        <w:rPr>
          <w:rFonts w:eastAsia="SimSun"/>
        </w:rPr>
      </w:pPr>
      <w:r>
        <w:rPr>
          <w:rFonts w:eastAsia="SimSun"/>
        </w:rPr>
        <w:tab/>
        <w:t xml:space="preserve">If the NEF has subscribed to EE information, the EBF notifies the NEF with the EE information by invoking </w:t>
      </w:r>
      <w:proofErr w:type="spellStart"/>
      <w:r>
        <w:rPr>
          <w:rFonts w:eastAsia="SimSun"/>
        </w:rPr>
        <w:t>Nebf_EEInfoSubscription_Notify</w:t>
      </w:r>
      <w:proofErr w:type="spellEnd"/>
      <w:r>
        <w:rPr>
          <w:rFonts w:eastAsia="SimSun"/>
        </w:rPr>
        <w:t xml:space="preserve"> service operation.</w:t>
      </w:r>
    </w:p>
    <w:p w14:paraId="163896EA" w14:textId="77777777" w:rsidR="00C47422" w:rsidRDefault="00C47422" w:rsidP="00C47422">
      <w:pPr>
        <w:rPr>
          <w:rFonts w:eastAsia="SimSun"/>
        </w:rPr>
      </w:pPr>
      <w:r>
        <w:rPr>
          <w:rFonts w:eastAsia="SimSun"/>
        </w:rPr>
        <w:t xml:space="preserve">If the NEF receives the notification from EBF, the NEF notifies the AF with the EE information by invoking </w:t>
      </w:r>
      <w:proofErr w:type="spellStart"/>
      <w:r>
        <w:rPr>
          <w:rFonts w:eastAsia="SimSun"/>
        </w:rPr>
        <w:t>Nnef_EEInfoExposure_Notify</w:t>
      </w:r>
      <w:proofErr w:type="spellEnd"/>
      <w:r>
        <w:rPr>
          <w:rFonts w:eastAsia="SimSun"/>
        </w:rPr>
        <w:t xml:space="preserve"> service operation. Figure 6.16.3.2-2 illustrates EBF Service Consumer may request and get from EBF EE information, using </w:t>
      </w:r>
      <w:proofErr w:type="spellStart"/>
      <w:r>
        <w:rPr>
          <w:rFonts w:eastAsia="SimSun"/>
        </w:rPr>
        <w:t>Nebf_EEInfo</w:t>
      </w:r>
      <w:proofErr w:type="spellEnd"/>
      <w:r>
        <w:rPr>
          <w:rFonts w:eastAsia="SimSun"/>
        </w:rPr>
        <w:t xml:space="preserve"> service operation. The EE information could be requested by EBF service consumer (</w:t>
      </w:r>
      <w:proofErr w:type="gramStart"/>
      <w:r>
        <w:rPr>
          <w:rFonts w:eastAsia="SimSun"/>
        </w:rPr>
        <w:t>e.g.</w:t>
      </w:r>
      <w:proofErr w:type="gramEnd"/>
      <w:r>
        <w:rPr>
          <w:rFonts w:eastAsia="SimSun"/>
        </w:rPr>
        <w:t xml:space="preserve"> including NFs).</w:t>
      </w:r>
    </w:p>
    <w:p w14:paraId="1402591D" w14:textId="77777777" w:rsidR="00C47422" w:rsidRDefault="00B04413" w:rsidP="00C47422">
      <w:pPr>
        <w:pStyle w:val="TH"/>
      </w:pPr>
      <w:r>
        <w:rPr>
          <w:noProof/>
        </w:rPr>
        <w:object w:dxaOrig="7586" w:dyaOrig="3066" w14:anchorId="64A881CE">
          <v:shape id="_x0000_i1026" type="#_x0000_t75" alt="" style="width:379.1pt;height:152pt;mso-width-percent:0;mso-height-percent:0;mso-width-percent:0;mso-height-percent:0" o:ole="">
            <v:imagedata r:id="rId12" o:title=""/>
          </v:shape>
          <o:OLEObject Type="Embed" ProgID="Word.Picture.8" ShapeID="_x0000_i1026" DrawAspect="Content" ObjectID="_1773789376" r:id="rId13"/>
        </w:object>
      </w:r>
    </w:p>
    <w:p w14:paraId="392179AA" w14:textId="77777777" w:rsidR="00C47422" w:rsidRPr="00165CA0" w:rsidRDefault="00C47422" w:rsidP="00C47422">
      <w:pPr>
        <w:pStyle w:val="TF"/>
        <w:rPr>
          <w:rFonts w:eastAsia="SimSun"/>
        </w:rPr>
      </w:pPr>
      <w:r w:rsidRPr="00165CA0">
        <w:rPr>
          <w:rFonts w:eastAsia="SimSun"/>
        </w:rPr>
        <w:t>Figure 6.16.3.2-2: EE Information request by EBF service consumer</w:t>
      </w:r>
    </w:p>
    <w:p w14:paraId="54453736" w14:textId="22D6A3BB" w:rsidR="00C47422" w:rsidRDefault="00C47422" w:rsidP="00C47422">
      <w:pPr>
        <w:pStyle w:val="B1"/>
        <w:rPr>
          <w:rFonts w:eastAsia="SimSun"/>
        </w:rPr>
      </w:pPr>
      <w:r>
        <w:rPr>
          <w:rFonts w:eastAsia="SimSun"/>
        </w:rPr>
        <w:t>1.</w:t>
      </w:r>
      <w:r>
        <w:rPr>
          <w:rFonts w:eastAsia="SimSun"/>
        </w:rPr>
        <w:tab/>
        <w:t xml:space="preserve">The EBF service consumer requests EE information by invoking </w:t>
      </w:r>
      <w:proofErr w:type="spellStart"/>
      <w:r>
        <w:rPr>
          <w:rFonts w:eastAsia="SimSun"/>
        </w:rPr>
        <w:t>Nebf_EEInfo_Request</w:t>
      </w:r>
      <w:proofErr w:type="spellEnd"/>
      <w:r>
        <w:rPr>
          <w:rFonts w:eastAsia="SimSun"/>
        </w:rPr>
        <w:t xml:space="preserve"> service operation for specific EE KPIs </w:t>
      </w:r>
      <w:ins w:id="293" w:author="Peng Tan 20240301" w:date="2024-04-04T16:55:00Z">
        <w:r w:rsidR="004D1B76">
          <w:rPr>
            <w:rFonts w:eastAsia="SimSun"/>
          </w:rPr>
          <w:t>determined b</w:t>
        </w:r>
      </w:ins>
      <w:ins w:id="294" w:author="Peng Tan 20240301" w:date="2024-04-04T16:56:00Z">
        <w:r w:rsidR="004D1B76">
          <w:rPr>
            <w:rFonts w:eastAsia="SimSun"/>
          </w:rPr>
          <w:t xml:space="preserve">y EBF by using the measurements defined in Table 6.16.3.1. </w:t>
        </w:r>
      </w:ins>
      <w:del w:id="295" w:author="Peng Tan 20240301" w:date="2024-04-04T16:55:00Z">
        <w:r w:rsidDel="004D1B76">
          <w:rPr>
            <w:rFonts w:eastAsia="SimSun"/>
          </w:rPr>
          <w:delText>defined.</w:delText>
        </w:r>
      </w:del>
    </w:p>
    <w:p w14:paraId="7E640541" w14:textId="06AE1FE8" w:rsidR="00C47422" w:rsidRPr="00C47422" w:rsidDel="004D1B76" w:rsidRDefault="00C47422" w:rsidP="00C47422">
      <w:pPr>
        <w:pStyle w:val="EditorsNote"/>
        <w:ind w:left="1559" w:hanging="1276"/>
        <w:rPr>
          <w:del w:id="296" w:author="Peng Tan 20240301" w:date="2024-04-04T16:54:00Z"/>
          <w:rFonts w:eastAsia="Times New Roman"/>
          <w:lang w:eastAsia="en-GB"/>
        </w:rPr>
      </w:pPr>
      <w:del w:id="297" w:author="Peng Tan 20240301" w:date="2024-04-04T16:54:00Z">
        <w:r w:rsidRPr="00C47422" w:rsidDel="004D1B76">
          <w:rPr>
            <w:rFonts w:eastAsia="Times New Roman"/>
            <w:lang w:eastAsia="en-GB"/>
          </w:rPr>
          <w:delText>Editor's note:</w:delText>
        </w:r>
        <w:r w:rsidRPr="00C47422" w:rsidDel="004D1B76">
          <w:rPr>
            <w:rFonts w:eastAsia="Times New Roman"/>
            <w:lang w:eastAsia="en-GB"/>
          </w:rPr>
          <w:tab/>
          <w:delText>The details of EE KPI calculation are FFS.</w:delText>
        </w:r>
      </w:del>
    </w:p>
    <w:p w14:paraId="5E2A8B5E" w14:textId="77777777" w:rsidR="00C47422" w:rsidRDefault="00C47422" w:rsidP="00C47422">
      <w:pPr>
        <w:pStyle w:val="B1"/>
        <w:rPr>
          <w:rFonts w:eastAsia="SimSun"/>
        </w:rPr>
      </w:pPr>
      <w:r>
        <w:rPr>
          <w:rFonts w:eastAsia="SimSun"/>
        </w:rPr>
        <w:t>2.</w:t>
      </w:r>
      <w:r>
        <w:rPr>
          <w:rFonts w:eastAsia="SimSun"/>
        </w:rPr>
        <w:tab/>
        <w:t>The EBF responds with EE information to the EBF service consumer.</w:t>
      </w:r>
    </w:p>
    <w:p w14:paraId="21317FA0" w14:textId="77777777" w:rsidR="00C47422" w:rsidRDefault="00C47422" w:rsidP="00C47422">
      <w:pPr>
        <w:rPr>
          <w:rFonts w:eastAsia="SimSun"/>
        </w:rPr>
      </w:pPr>
      <w:r>
        <w:rPr>
          <w:rFonts w:eastAsia="SimSun"/>
        </w:rPr>
        <w:t xml:space="preserve">Figure 6.16.3.2-3 illustrates the EE information exposure to AF may be performed via NEF by using </w:t>
      </w:r>
      <w:proofErr w:type="spellStart"/>
      <w:r>
        <w:rPr>
          <w:rFonts w:eastAsia="SimSun"/>
        </w:rPr>
        <w:t>EEInfo</w:t>
      </w:r>
      <w:proofErr w:type="spellEnd"/>
      <w:r>
        <w:rPr>
          <w:rFonts w:eastAsia="SimSun"/>
        </w:rPr>
        <w:t xml:space="preserve"> request to EBF.</w:t>
      </w:r>
    </w:p>
    <w:p w14:paraId="02F9D4E0" w14:textId="77777777" w:rsidR="00C47422" w:rsidRDefault="00B04413" w:rsidP="00C47422">
      <w:pPr>
        <w:pStyle w:val="TH"/>
      </w:pPr>
      <w:r>
        <w:rPr>
          <w:noProof/>
        </w:rPr>
        <w:object w:dxaOrig="9071" w:dyaOrig="5104" w14:anchorId="26C03590">
          <v:shape id="_x0000_i1025" type="#_x0000_t75" alt="" style="width:454.2pt;height:252.9pt;mso-width-percent:0;mso-height-percent:0;mso-width-percent:0;mso-height-percent:0" o:ole="">
            <v:imagedata r:id="rId14" o:title=""/>
          </v:shape>
          <o:OLEObject Type="Embed" ProgID="Word.Picture.8" ShapeID="_x0000_i1025" DrawAspect="Content" ObjectID="_1773789377" r:id="rId15"/>
        </w:object>
      </w:r>
    </w:p>
    <w:p w14:paraId="45684E3F" w14:textId="77777777" w:rsidR="00C47422" w:rsidRPr="00754A6A" w:rsidRDefault="00C47422" w:rsidP="00C47422">
      <w:pPr>
        <w:pStyle w:val="TF"/>
        <w:rPr>
          <w:rFonts w:eastAsia="SimSun"/>
          <w:lang w:val="fr-CA"/>
        </w:rPr>
      </w:pPr>
      <w:r w:rsidRPr="00754A6A">
        <w:rPr>
          <w:rFonts w:eastAsia="SimSun"/>
          <w:lang w:val="fr-CA"/>
        </w:rPr>
        <w:t xml:space="preserve">Figure 6.16.3.2-3: EE Information </w:t>
      </w:r>
      <w:proofErr w:type="spellStart"/>
      <w:r w:rsidRPr="00754A6A">
        <w:rPr>
          <w:rFonts w:eastAsia="SimSun"/>
          <w:lang w:val="fr-CA"/>
        </w:rPr>
        <w:t>exposure</w:t>
      </w:r>
      <w:proofErr w:type="spellEnd"/>
      <w:r w:rsidRPr="00754A6A">
        <w:rPr>
          <w:rFonts w:eastAsia="SimSun"/>
          <w:lang w:val="fr-CA"/>
        </w:rPr>
        <w:t xml:space="preserve"> via NEF</w:t>
      </w:r>
    </w:p>
    <w:p w14:paraId="4D8E9B8F" w14:textId="77777777" w:rsidR="00C47422" w:rsidRDefault="00C47422" w:rsidP="00C47422">
      <w:pPr>
        <w:pStyle w:val="B1"/>
      </w:pPr>
      <w:r>
        <w:lastRenderedPageBreak/>
        <w:t>1.</w:t>
      </w:r>
      <w:r>
        <w:tab/>
        <w:t xml:space="preserve">The AF requests to receive EE info via NEF by invoking the </w:t>
      </w:r>
      <w:proofErr w:type="spellStart"/>
      <w:r>
        <w:t>Nnef_EEInfoExposure_Fetch</w:t>
      </w:r>
      <w:proofErr w:type="spellEnd"/>
      <w:r>
        <w:t xml:space="preserve"> service operation.</w:t>
      </w:r>
    </w:p>
    <w:p w14:paraId="72F2912A" w14:textId="77777777" w:rsidR="00C47422" w:rsidRDefault="00C47422" w:rsidP="00C47422">
      <w:pPr>
        <w:pStyle w:val="B1"/>
      </w:pPr>
      <w:r>
        <w:t>2.</w:t>
      </w:r>
      <w:r>
        <w:tab/>
        <w:t xml:space="preserve">Based on the request from the AF, the NEF requests EE info by invoking the </w:t>
      </w:r>
      <w:proofErr w:type="spellStart"/>
      <w:r>
        <w:t>Nebf_EEInfo_Request</w:t>
      </w:r>
      <w:proofErr w:type="spellEnd"/>
      <w:r>
        <w:t xml:space="preserve"> service operation.</w:t>
      </w:r>
    </w:p>
    <w:p w14:paraId="5EB7FEC1" w14:textId="77777777" w:rsidR="00C47422" w:rsidRDefault="00C47422" w:rsidP="00C47422">
      <w:pPr>
        <w:pStyle w:val="B1"/>
      </w:pPr>
      <w:r>
        <w:t>3.</w:t>
      </w:r>
      <w:r>
        <w:tab/>
        <w:t>The EBF responds with EE information to the NEF.</w:t>
      </w:r>
    </w:p>
    <w:p w14:paraId="53B50DC0" w14:textId="77777777" w:rsidR="00C47422" w:rsidRDefault="00C47422" w:rsidP="00C47422">
      <w:pPr>
        <w:pStyle w:val="B1"/>
      </w:pPr>
      <w:r>
        <w:t>4.</w:t>
      </w:r>
      <w:r>
        <w:tab/>
        <w:t>The NEF responds with EE information to the AF.</w:t>
      </w:r>
    </w:p>
    <w:p w14:paraId="63DD5E35" w14:textId="40098A88" w:rsidR="00C47422" w:rsidRDefault="00C47422" w:rsidP="00C47422">
      <w:pPr>
        <w:pStyle w:val="Heading4"/>
      </w:pPr>
      <w:bookmarkStart w:id="298" w:name="_Toc161043232"/>
      <w:r w:rsidRPr="006759C9">
        <w:t>6.</w:t>
      </w:r>
      <w:r>
        <w:t>16</w:t>
      </w:r>
      <w:r w:rsidRPr="006759C9">
        <w:t>.3.3</w:t>
      </w:r>
      <w:r>
        <w:tab/>
        <w:t>Service operations inputs</w:t>
      </w:r>
      <w:bookmarkEnd w:id="298"/>
      <w:ins w:id="299" w:author="Peng Tan 20240301" w:date="2024-04-04T17:03:00Z">
        <w:r w:rsidR="004D1B76">
          <w:t xml:space="preserve"> and outputs</w:t>
        </w:r>
      </w:ins>
    </w:p>
    <w:p w14:paraId="3E7400D4" w14:textId="77777777" w:rsidR="00C47422" w:rsidRDefault="00C47422" w:rsidP="00C47422">
      <w:r>
        <w:t xml:space="preserve">The proposed procedure in clauses 6.16.3.1 and 6.16.3.2 can be used to expose various energy-related and performance-related information at three different levels of granularities including network slice level, 5G core segment of the slice level, and NF level. The required exposure information is determined by the input of </w:t>
      </w:r>
      <w:proofErr w:type="spellStart"/>
      <w:r>
        <w:t>Nebf_EEInfoExposure_subscribe</w:t>
      </w:r>
      <w:proofErr w:type="spellEnd"/>
      <w:r>
        <w:t xml:space="preserve">, </w:t>
      </w:r>
      <w:proofErr w:type="gramStart"/>
      <w:r>
        <w:t>i.e.</w:t>
      </w:r>
      <w:proofErr w:type="gramEnd"/>
      <w:r>
        <w:t xml:space="preserve"> "Exposure Config", which is then used by the EBF to specify the input of </w:t>
      </w:r>
      <w:proofErr w:type="spellStart"/>
      <w:r>
        <w:t>createMeasurementJob</w:t>
      </w:r>
      <w:proofErr w:type="spellEnd"/>
      <w:r>
        <w:t xml:space="preserve"> and Subscribe (Input) as illustrated in Figure 6.16.3.1-1.</w:t>
      </w:r>
    </w:p>
    <w:p w14:paraId="03509C3C" w14:textId="77777777" w:rsidR="00C47422" w:rsidRDefault="00C47422" w:rsidP="00C47422">
      <w:r>
        <w:t xml:space="preserve">The content of "Exposure Config" provided by the consumer of the </w:t>
      </w:r>
      <w:proofErr w:type="spellStart"/>
      <w:r>
        <w:t>Nebf_EEInfoExposure_subscribe</w:t>
      </w:r>
      <w:proofErr w:type="spellEnd"/>
      <w:r>
        <w:t xml:space="preserve"> or </w:t>
      </w:r>
      <w:proofErr w:type="spellStart"/>
      <w:r>
        <w:t>Nnef_EEInfoExposure_subscribe</w:t>
      </w:r>
      <w:proofErr w:type="spellEnd"/>
      <w:r>
        <w:t xml:space="preserve"> include the following parameters:</w:t>
      </w:r>
    </w:p>
    <w:p w14:paraId="46866DC2" w14:textId="77777777" w:rsidR="00C47422" w:rsidRDefault="00C47422" w:rsidP="00C47422">
      <w:pPr>
        <w:pStyle w:val="B1"/>
      </w:pPr>
      <w:r>
        <w:t>-</w:t>
      </w:r>
      <w:r>
        <w:tab/>
        <w:t>Granularity level: NS level (end-to-end slice or only the core part), NF level.</w:t>
      </w:r>
    </w:p>
    <w:p w14:paraId="2E2D7BA7" w14:textId="77777777" w:rsidR="00C47422" w:rsidRDefault="00C47422" w:rsidP="00C47422">
      <w:pPr>
        <w:pStyle w:val="B1"/>
      </w:pPr>
      <w:r>
        <w:t>-</w:t>
      </w:r>
      <w:r>
        <w:tab/>
        <w:t>ID: NSI ID, NF Instance ID.</w:t>
      </w:r>
    </w:p>
    <w:p w14:paraId="21ED8DC9" w14:textId="77777777" w:rsidR="00C47422" w:rsidRDefault="00C47422" w:rsidP="00C47422">
      <w:pPr>
        <w:pStyle w:val="B1"/>
      </w:pPr>
      <w:r>
        <w:t>-</w:t>
      </w:r>
      <w:r>
        <w:tab/>
        <w:t>Energy-related information: Any combination of parameters defined clause 6.7 of TS 28.554 [6] subject to the granularity level.</w:t>
      </w:r>
    </w:p>
    <w:p w14:paraId="316522E0" w14:textId="52D0E51E" w:rsidR="00C47422" w:rsidRPr="00C47422" w:rsidDel="004D1B76" w:rsidRDefault="00C47422" w:rsidP="00C47422">
      <w:pPr>
        <w:pStyle w:val="EditorsNote"/>
        <w:ind w:left="1559" w:hanging="1276"/>
        <w:rPr>
          <w:del w:id="300" w:author="Peng Tan 20240301" w:date="2024-04-04T16:56:00Z"/>
          <w:rFonts w:eastAsia="Times New Roman"/>
          <w:lang w:eastAsia="en-GB"/>
        </w:rPr>
      </w:pPr>
      <w:del w:id="301" w:author="Peng Tan 20240301" w:date="2024-04-04T16:56:00Z">
        <w:r w:rsidRPr="00C47422" w:rsidDel="004D1B76">
          <w:rPr>
            <w:rFonts w:eastAsia="Times New Roman"/>
            <w:lang w:eastAsia="en-GB"/>
          </w:rPr>
          <w:delText>Editor's note:</w:delText>
        </w:r>
        <w:r w:rsidRPr="00C47422" w:rsidDel="004D1B76">
          <w:rPr>
            <w:rFonts w:eastAsia="Times New Roman"/>
            <w:lang w:eastAsia="en-GB"/>
          </w:rPr>
          <w:tab/>
          <w:delText>Whether and how to support energy-related information which are not in the current Release of TS 28.554 [6] (e.g. carbon emission) are FFS.</w:delText>
        </w:r>
      </w:del>
    </w:p>
    <w:p w14:paraId="0FF7B076" w14:textId="77777777" w:rsidR="00C47422" w:rsidRDefault="00C47422" w:rsidP="00C47422">
      <w:pPr>
        <w:pStyle w:val="B1"/>
      </w:pPr>
      <w:r>
        <w:t>-</w:t>
      </w:r>
      <w:r>
        <w:tab/>
        <w:t>[OPTIONAL] Performance-related information: Any combination of parameters defined clauses 6.3 and 6.8 of TS 28.554 [6] subject to granularity level.</w:t>
      </w:r>
    </w:p>
    <w:p w14:paraId="2C39647A" w14:textId="77777777" w:rsidR="00C47422" w:rsidRDefault="00C47422" w:rsidP="00C47422">
      <w:pPr>
        <w:pStyle w:val="B1"/>
      </w:pPr>
      <w:r>
        <w:t>-</w:t>
      </w:r>
      <w:r>
        <w:tab/>
        <w:t>[OPTIONAL] Time period information: The information (</w:t>
      </w:r>
      <w:proofErr w:type="gramStart"/>
      <w:r>
        <w:t>e.g.</w:t>
      </w:r>
      <w:proofErr w:type="gramEnd"/>
      <w:r>
        <w:t xml:space="preserve"> start, stop, period, etc.) of the period of time that the AF is interested in the exposed data.</w:t>
      </w:r>
    </w:p>
    <w:p w14:paraId="30D06C58" w14:textId="77777777" w:rsidR="00C47422" w:rsidRPr="00165CA0" w:rsidRDefault="00C47422" w:rsidP="00C47422">
      <w:r w:rsidRPr="00165CA0">
        <w:t xml:space="preserve">Based the Exposure Config, the EBF provides the appropriate input for the </w:t>
      </w:r>
      <w:proofErr w:type="spellStart"/>
      <w:r w:rsidRPr="00165CA0">
        <w:t>createMeasurementJob</w:t>
      </w:r>
      <w:proofErr w:type="spellEnd"/>
      <w:r w:rsidRPr="00165CA0">
        <w:t xml:space="preserve"> where the input parameters "Energy Measure Config" and "Performance Measure Config", are indeed the input parameters defined in clause 6.1.1.2 of TS</w:t>
      </w:r>
      <w:r>
        <w:t> </w:t>
      </w:r>
      <w:r w:rsidRPr="00165CA0">
        <w:t>28.550</w:t>
      </w:r>
      <w:r>
        <w:t> </w:t>
      </w:r>
      <w:r w:rsidRPr="00165CA0">
        <w:t>[17] with the following customization:</w:t>
      </w:r>
    </w:p>
    <w:p w14:paraId="46D94582" w14:textId="77777777" w:rsidR="00C47422" w:rsidRDefault="00C47422" w:rsidP="00C47422">
      <w:pPr>
        <w:pStyle w:val="B1"/>
      </w:pPr>
      <w:r>
        <w:t>-</w:t>
      </w:r>
      <w:r>
        <w:tab/>
      </w:r>
      <w:proofErr w:type="spellStart"/>
      <w:r>
        <w:t>iOCName</w:t>
      </w:r>
      <w:proofErr w:type="spellEnd"/>
      <w:r>
        <w:t xml:space="preserve">, </w:t>
      </w:r>
      <w:proofErr w:type="spellStart"/>
      <w:r>
        <w:t>iOCInstanceList</w:t>
      </w:r>
      <w:proofErr w:type="spellEnd"/>
      <w:r>
        <w:t xml:space="preserve">, </w:t>
      </w:r>
      <w:proofErr w:type="spellStart"/>
      <w:r>
        <w:t>measurementCategoryList</w:t>
      </w:r>
      <w:proofErr w:type="spellEnd"/>
      <w:r>
        <w:t xml:space="preserve"> are determined according to the Granularity level, ID, Energy-related information, Performance-related information.</w:t>
      </w:r>
    </w:p>
    <w:p w14:paraId="79902BB0" w14:textId="10057A58" w:rsidR="004D1B76" w:rsidRDefault="00C47422" w:rsidP="004D1B76">
      <w:pPr>
        <w:pStyle w:val="B1"/>
        <w:rPr>
          <w:ins w:id="302" w:author="Peng Tan 20240301" w:date="2024-04-04T17:04:00Z"/>
        </w:rPr>
      </w:pPr>
      <w:r>
        <w:t>-</w:t>
      </w:r>
      <w:r>
        <w:tab/>
      </w:r>
      <w:proofErr w:type="spellStart"/>
      <w:r>
        <w:t>granularityPeriod</w:t>
      </w:r>
      <w:proofErr w:type="spellEnd"/>
      <w:r>
        <w:t xml:space="preserve">, </w:t>
      </w:r>
      <w:proofErr w:type="spellStart"/>
      <w:r>
        <w:t>reportingPeriod</w:t>
      </w:r>
      <w:proofErr w:type="spellEnd"/>
      <w:r>
        <w:t xml:space="preserve">, </w:t>
      </w:r>
      <w:proofErr w:type="spellStart"/>
      <w:r>
        <w:t>startTime</w:t>
      </w:r>
      <w:proofErr w:type="spellEnd"/>
      <w:r>
        <w:t xml:space="preserve">, </w:t>
      </w:r>
      <w:proofErr w:type="spellStart"/>
      <w:r>
        <w:t>stopTime</w:t>
      </w:r>
      <w:proofErr w:type="spellEnd"/>
      <w:r>
        <w:t xml:space="preserve"> are determined according to the Time period information.</w:t>
      </w:r>
    </w:p>
    <w:p w14:paraId="4C77BC0E" w14:textId="6BA259AB" w:rsidR="004D1B76" w:rsidRDefault="004D1B76" w:rsidP="004D1B76">
      <w:pPr>
        <w:pStyle w:val="B1"/>
        <w:ind w:left="0" w:firstLine="0"/>
        <w:rPr>
          <w:ins w:id="303" w:author="Peng Tan 20240301" w:date="2024-04-04T17:05:00Z"/>
        </w:rPr>
      </w:pPr>
      <w:ins w:id="304" w:author="Peng Tan 20240301" w:date="2024-04-04T17:05:00Z">
        <w:r>
          <w:t>The</w:t>
        </w:r>
      </w:ins>
      <w:ins w:id="305" w:author="Peng Tan 20240301" w:date="2024-04-04T17:04:00Z">
        <w:r>
          <w:t xml:space="preserve"> information</w:t>
        </w:r>
      </w:ins>
      <w:ins w:id="306" w:author="Peng Tan 20240301" w:date="2024-04-04T17:13:00Z">
        <w:r>
          <w:t xml:space="preserve"> exposed</w:t>
        </w:r>
      </w:ins>
      <w:ins w:id="307" w:author="Peng Tan 20240301" w:date="2024-04-04T17:04:00Z">
        <w:r>
          <w:t xml:space="preserve"> to NFs and AFs</w:t>
        </w:r>
      </w:ins>
      <w:ins w:id="308" w:author="Peng Tan 20240301" w:date="2024-04-04T17:05:00Z">
        <w:r>
          <w:t xml:space="preserve"> should at least include:</w:t>
        </w:r>
      </w:ins>
    </w:p>
    <w:p w14:paraId="0C8EC03A" w14:textId="488435CA" w:rsidR="004D1B76" w:rsidRDefault="004D1B76" w:rsidP="004D1B76">
      <w:pPr>
        <w:pStyle w:val="B1"/>
        <w:rPr>
          <w:ins w:id="309" w:author="Peng Tan 20240301" w:date="2024-04-04T17:11:00Z"/>
        </w:rPr>
      </w:pPr>
      <w:ins w:id="310" w:author="Peng Tan 20240301" w:date="2024-04-04T17:05:00Z">
        <w:r>
          <w:t xml:space="preserve">- </w:t>
        </w:r>
      </w:ins>
      <w:ins w:id="311" w:author="Peng Tan 20240301" w:date="2024-04-04T17:07:00Z">
        <w:r>
          <w:tab/>
        </w:r>
      </w:ins>
      <w:ins w:id="312" w:author="Peng Tan 20240301" w:date="2024-04-04T17:05:00Z">
        <w:r>
          <w:t>EE KPI determined</w:t>
        </w:r>
      </w:ins>
      <w:ins w:id="313" w:author="Peng Tan 20240301" w:date="2024-04-04T17:06:00Z">
        <w:r>
          <w:t xml:space="preserve"> by </w:t>
        </w:r>
      </w:ins>
      <w:ins w:id="314" w:author="Peng Tan 20240301" w:date="2024-04-04T17:13:00Z">
        <w:r>
          <w:t xml:space="preserve">the </w:t>
        </w:r>
      </w:ins>
      <w:ins w:id="315" w:author="Peng Tan 20240301" w:date="2024-04-04T17:06:00Z">
        <w:r>
          <w:t>EBF</w:t>
        </w:r>
      </w:ins>
      <w:ins w:id="316" w:author="Peng Tan 20240301" w:date="2024-04-04T17:13:00Z">
        <w:r>
          <w:t xml:space="preserve"> </w:t>
        </w:r>
      </w:ins>
      <w:ins w:id="317" w:author="Peng Tan 20240301" w:date="2024-04-04T17:06:00Z">
        <w:r>
          <w:t xml:space="preserve">using the </w:t>
        </w:r>
      </w:ins>
      <w:ins w:id="318" w:author="Peng Tan 20240301" w:date="2024-04-04T17:13:00Z">
        <w:r>
          <w:t>m</w:t>
        </w:r>
      </w:ins>
      <w:ins w:id="319" w:author="Peng Tan 20240301" w:date="2024-04-04T17:06:00Z">
        <w:r>
          <w:t>easurements defined in Table 6.16.3.1</w:t>
        </w:r>
      </w:ins>
      <w:ins w:id="320" w:author="Peng Tan 20240301" w:date="2024-04-04T17:04:00Z">
        <w:r>
          <w:t xml:space="preserve"> </w:t>
        </w:r>
      </w:ins>
    </w:p>
    <w:p w14:paraId="3473D81F" w14:textId="22CC4CA2" w:rsidR="004D1B76" w:rsidRDefault="004D1B76" w:rsidP="004D1B76">
      <w:pPr>
        <w:pStyle w:val="B1"/>
      </w:pPr>
      <w:ins w:id="321" w:author="Peng Tan 20240301" w:date="2024-04-04T17:11:00Z">
        <w:r>
          <w:t>-</w:t>
        </w:r>
        <w:r>
          <w:tab/>
          <w:t>Result</w:t>
        </w:r>
      </w:ins>
      <w:ins w:id="322" w:author="Peng Tan 20240301" w:date="2024-04-04T17:12:00Z">
        <w:r>
          <w:t xml:space="preserve"> indication: </w:t>
        </w:r>
      </w:ins>
      <w:ins w:id="323" w:author="Peng Tan 20240301" w:date="2024-04-04T17:11:00Z">
        <w:r>
          <w:t>Success or Failure</w:t>
        </w:r>
      </w:ins>
    </w:p>
    <w:p w14:paraId="464D87D7" w14:textId="77777777" w:rsidR="00C47422" w:rsidRPr="006759C9" w:rsidRDefault="00C47422" w:rsidP="00C47422">
      <w:pPr>
        <w:pStyle w:val="Heading3"/>
      </w:pPr>
      <w:bookmarkStart w:id="324" w:name="_Toc148441680"/>
      <w:bookmarkStart w:id="325" w:name="_Toc161043233"/>
      <w:r>
        <w:t>6.16.4</w:t>
      </w:r>
      <w:r>
        <w:tab/>
      </w:r>
      <w:bookmarkEnd w:id="25"/>
      <w:bookmarkEnd w:id="26"/>
      <w:bookmarkEnd w:id="27"/>
      <w:r>
        <w:t xml:space="preserve">Impacts on existing services, </w:t>
      </w:r>
      <w:proofErr w:type="gramStart"/>
      <w:r>
        <w:t>entities</w:t>
      </w:r>
      <w:proofErr w:type="gramEnd"/>
      <w:r>
        <w:t xml:space="preserve"> and interfaces</w:t>
      </w:r>
      <w:bookmarkEnd w:id="28"/>
      <w:bookmarkEnd w:id="324"/>
      <w:bookmarkEnd w:id="325"/>
    </w:p>
    <w:p w14:paraId="27610FD5" w14:textId="77777777" w:rsidR="00C47422" w:rsidRPr="00165CA0" w:rsidRDefault="00C47422" w:rsidP="00C47422">
      <w:pPr>
        <w:rPr>
          <w:b/>
          <w:bCs/>
        </w:rPr>
      </w:pPr>
      <w:r w:rsidRPr="00165CA0">
        <w:rPr>
          <w:b/>
          <w:bCs/>
        </w:rPr>
        <w:t>EBF:</w:t>
      </w:r>
    </w:p>
    <w:p w14:paraId="51A93838" w14:textId="77777777" w:rsidR="00C47422" w:rsidRDefault="00C47422" w:rsidP="00C47422">
      <w:pPr>
        <w:pStyle w:val="B1"/>
      </w:pPr>
      <w:r>
        <w:t>-</w:t>
      </w:r>
      <w:r>
        <w:tab/>
        <w:t>Support functions as described in clause 6.16.2.</w:t>
      </w:r>
    </w:p>
    <w:p w14:paraId="63DE8E04" w14:textId="77777777" w:rsidR="00C47422" w:rsidRDefault="00C47422" w:rsidP="00C47422">
      <w:pPr>
        <w:pStyle w:val="B1"/>
      </w:pPr>
      <w:r>
        <w:t>-</w:t>
      </w:r>
      <w:r>
        <w:tab/>
        <w:t>Support interactions with OAM as described in clause 6.16.3.1.</w:t>
      </w:r>
    </w:p>
    <w:p w14:paraId="6BFB08D7" w14:textId="77777777" w:rsidR="00C47422" w:rsidRDefault="00C47422" w:rsidP="00C47422">
      <w:pPr>
        <w:pStyle w:val="B1"/>
      </w:pPr>
      <w:r>
        <w:t>-</w:t>
      </w:r>
      <w:r>
        <w:tab/>
        <w:t>Support service operations as described in clause 6.16.3.2.</w:t>
      </w:r>
    </w:p>
    <w:p w14:paraId="188F14B2" w14:textId="77777777" w:rsidR="00C47422" w:rsidRPr="00165CA0" w:rsidRDefault="00C47422" w:rsidP="00C47422">
      <w:pPr>
        <w:rPr>
          <w:b/>
          <w:bCs/>
        </w:rPr>
      </w:pPr>
      <w:r w:rsidRPr="00165CA0">
        <w:rPr>
          <w:b/>
          <w:bCs/>
        </w:rPr>
        <w:t>NEF:</w:t>
      </w:r>
    </w:p>
    <w:p w14:paraId="4419BC6B" w14:textId="77777777" w:rsidR="00C47422" w:rsidRDefault="00C47422" w:rsidP="00C47422">
      <w:pPr>
        <w:pStyle w:val="B1"/>
      </w:pPr>
      <w:r>
        <w:t>-</w:t>
      </w:r>
      <w:r>
        <w:tab/>
        <w:t xml:space="preserve">Support </w:t>
      </w:r>
      <w:proofErr w:type="spellStart"/>
      <w:r>
        <w:t>EEInfo</w:t>
      </w:r>
      <w:proofErr w:type="spellEnd"/>
      <w:r>
        <w:t xml:space="preserve"> subscription and fetch service operations as described in clause 6.16.3.2.</w:t>
      </w:r>
    </w:p>
    <w:p w14:paraId="2A5E20DA" w14:textId="23ABECCE" w:rsidR="00C47422" w:rsidRPr="00C47422" w:rsidDel="00AE15BD" w:rsidRDefault="00C47422" w:rsidP="00C47422">
      <w:pPr>
        <w:pStyle w:val="EditorsNote"/>
        <w:ind w:left="1559" w:hanging="1276"/>
        <w:rPr>
          <w:del w:id="326" w:author="Peng Tan 20240301" w:date="2024-04-04T17:13:00Z"/>
          <w:rFonts w:eastAsia="SimSun"/>
          <w:lang w:eastAsia="en-GB"/>
        </w:rPr>
      </w:pPr>
      <w:del w:id="327" w:author="Peng Tan 20240301" w:date="2024-04-04T17:13:00Z">
        <w:r w:rsidRPr="00C47422" w:rsidDel="00AE15BD">
          <w:rPr>
            <w:rFonts w:eastAsia="SimSun"/>
            <w:lang w:eastAsia="en-GB"/>
          </w:rPr>
          <w:delText>Editor's note:</w:delText>
        </w:r>
        <w:r w:rsidRPr="00C47422" w:rsidDel="00AE15BD">
          <w:rPr>
            <w:rFonts w:eastAsia="SimSun"/>
            <w:lang w:eastAsia="en-GB"/>
          </w:rPr>
          <w:tab/>
          <w:delText>The details of the information provided to NFs and AFs are FFS.</w:delText>
        </w:r>
      </w:del>
    </w:p>
    <w:p w14:paraId="5C3F6692" w14:textId="47D35F40" w:rsidR="002A645F" w:rsidRPr="00920860" w:rsidRDefault="002A645F" w:rsidP="003F5548">
      <w:pPr>
        <w:pStyle w:val="EX"/>
      </w:pPr>
    </w:p>
    <w:p w14:paraId="4CD4D8F4" w14:textId="433497A5" w:rsidR="0048181D" w:rsidRPr="00715D76" w:rsidRDefault="0033091E" w:rsidP="003F554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sectPr w:rsidR="0048181D" w:rsidRPr="00715D76" w:rsidSect="00516E54">
      <w:headerReference w:type="even"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D6ED" w14:textId="77777777" w:rsidR="00B04413" w:rsidRDefault="00B04413">
      <w:r>
        <w:separator/>
      </w:r>
    </w:p>
    <w:p w14:paraId="5B330BAD" w14:textId="77777777" w:rsidR="00B04413" w:rsidRDefault="00B04413"/>
  </w:endnote>
  <w:endnote w:type="continuationSeparator" w:id="0">
    <w:p w14:paraId="3AF5EA0A" w14:textId="77777777" w:rsidR="00B04413" w:rsidRDefault="00B04413">
      <w:r>
        <w:continuationSeparator/>
      </w:r>
    </w:p>
    <w:p w14:paraId="07204B4B" w14:textId="77777777" w:rsidR="00B04413" w:rsidRDefault="00B04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E95E6" w14:textId="77777777" w:rsidR="00B04413" w:rsidRDefault="00B04413">
      <w:r>
        <w:separator/>
      </w:r>
    </w:p>
    <w:p w14:paraId="0A997612" w14:textId="77777777" w:rsidR="00B04413" w:rsidRDefault="00B04413"/>
  </w:footnote>
  <w:footnote w:type="continuationSeparator" w:id="0">
    <w:p w14:paraId="5F9933D1" w14:textId="77777777" w:rsidR="00B04413" w:rsidRDefault="00B04413">
      <w:r>
        <w:continuationSeparator/>
      </w:r>
    </w:p>
    <w:p w14:paraId="1365B983" w14:textId="77777777" w:rsidR="00B04413" w:rsidRDefault="00B044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8011661"/>
    <w:multiLevelType w:val="hybridMultilevel"/>
    <w:tmpl w:val="CFB05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0F12F3"/>
    <w:multiLevelType w:val="hybridMultilevel"/>
    <w:tmpl w:val="4A2A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4" w15:restartNumberingAfterBreak="0">
    <w:nsid w:val="343A4F34"/>
    <w:multiLevelType w:val="hybridMultilevel"/>
    <w:tmpl w:val="45565E62"/>
    <w:lvl w:ilvl="0" w:tplc="28D6E8E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36604E"/>
    <w:multiLevelType w:val="hybridMultilevel"/>
    <w:tmpl w:val="7E261E9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2" w15:restartNumberingAfterBreak="0">
    <w:nsid w:val="5E047DD7"/>
    <w:multiLevelType w:val="hybridMultilevel"/>
    <w:tmpl w:val="3CB40FCC"/>
    <w:lvl w:ilvl="0" w:tplc="8124D288">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E3B2C38"/>
    <w:multiLevelType w:val="hybridMultilevel"/>
    <w:tmpl w:val="4E78AFE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9"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1"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4" w15:restartNumberingAfterBreak="0">
    <w:nsid w:val="787317A1"/>
    <w:multiLevelType w:val="hybridMultilevel"/>
    <w:tmpl w:val="5E42A34E"/>
    <w:lvl w:ilvl="0" w:tplc="52A623CA">
      <w:numFmt w:val="decimal"/>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16cid:durableId="1011033525">
    <w:abstractNumId w:val="45"/>
  </w:num>
  <w:num w:numId="2" w16cid:durableId="1451165231">
    <w:abstractNumId w:val="33"/>
  </w:num>
  <w:num w:numId="3" w16cid:durableId="968052214">
    <w:abstractNumId w:val="53"/>
  </w:num>
  <w:num w:numId="4" w16cid:durableId="1780027852">
    <w:abstractNumId w:val="53"/>
  </w:num>
  <w:num w:numId="5" w16cid:durableId="1752047442">
    <w:abstractNumId w:val="47"/>
  </w:num>
  <w:num w:numId="6" w16cid:durableId="47462228">
    <w:abstractNumId w:val="57"/>
  </w:num>
  <w:num w:numId="7" w16cid:durableId="412701308">
    <w:abstractNumId w:val="36"/>
  </w:num>
  <w:num w:numId="8" w16cid:durableId="1954944183">
    <w:abstractNumId w:val="41"/>
  </w:num>
  <w:num w:numId="9" w16cid:durableId="1558205341">
    <w:abstractNumId w:val="38"/>
  </w:num>
  <w:num w:numId="10" w16cid:durableId="490947033">
    <w:abstractNumId w:val="17"/>
  </w:num>
  <w:num w:numId="11" w16cid:durableId="1451506692">
    <w:abstractNumId w:val="29"/>
  </w:num>
  <w:num w:numId="12" w16cid:durableId="1542089421">
    <w:abstractNumId w:val="20"/>
  </w:num>
  <w:num w:numId="13" w16cid:durableId="347340853">
    <w:abstractNumId w:val="25"/>
  </w:num>
  <w:num w:numId="14" w16cid:durableId="390814920">
    <w:abstractNumId w:val="18"/>
  </w:num>
  <w:num w:numId="15" w16cid:durableId="751463902">
    <w:abstractNumId w:val="51"/>
  </w:num>
  <w:num w:numId="16" w16cid:durableId="769161684">
    <w:abstractNumId w:val="42"/>
  </w:num>
  <w:num w:numId="17" w16cid:durableId="913860881">
    <w:abstractNumId w:val="32"/>
  </w:num>
  <w:num w:numId="18" w16cid:durableId="333920666">
    <w:abstractNumId w:val="44"/>
  </w:num>
  <w:num w:numId="19" w16cid:durableId="1972128484">
    <w:abstractNumId w:val="13"/>
  </w:num>
  <w:num w:numId="20" w16cid:durableId="953513139">
    <w:abstractNumId w:val="60"/>
  </w:num>
  <w:num w:numId="21" w16cid:durableId="468476857">
    <w:abstractNumId w:val="24"/>
  </w:num>
  <w:num w:numId="22" w16cid:durableId="1479570355">
    <w:abstractNumId w:val="27"/>
  </w:num>
  <w:num w:numId="23" w16cid:durableId="2029286757">
    <w:abstractNumId w:val="58"/>
  </w:num>
  <w:num w:numId="24" w16cid:durableId="1893954902">
    <w:abstractNumId w:val="22"/>
  </w:num>
  <w:num w:numId="25" w16cid:durableId="1347634094">
    <w:abstractNumId w:val="55"/>
  </w:num>
  <w:num w:numId="26" w16cid:durableId="1649741752">
    <w:abstractNumId w:val="26"/>
  </w:num>
  <w:num w:numId="27" w16cid:durableId="26177329">
    <w:abstractNumId w:val="62"/>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30"/>
  </w:num>
  <w:num w:numId="39" w16cid:durableId="1872064812">
    <w:abstractNumId w:val="50"/>
  </w:num>
  <w:num w:numId="40" w16cid:durableId="1649091286">
    <w:abstractNumId w:val="63"/>
  </w:num>
  <w:num w:numId="41" w16cid:durableId="1917323021">
    <w:abstractNumId w:val="37"/>
  </w:num>
  <w:num w:numId="42" w16cid:durableId="250939106">
    <w:abstractNumId w:val="31"/>
  </w:num>
  <w:num w:numId="43" w16cid:durableId="60641149">
    <w:abstractNumId w:val="49"/>
  </w:num>
  <w:num w:numId="44" w16cid:durableId="343676976">
    <w:abstractNumId w:val="35"/>
  </w:num>
  <w:num w:numId="45" w16cid:durableId="1796604644">
    <w:abstractNumId w:val="21"/>
  </w:num>
  <w:num w:numId="46" w16cid:durableId="1828935837">
    <w:abstractNumId w:val="46"/>
  </w:num>
  <w:num w:numId="47" w16cid:durableId="11880914">
    <w:abstractNumId w:val="48"/>
  </w:num>
  <w:num w:numId="48" w16cid:durableId="490216467">
    <w:abstractNumId w:val="16"/>
  </w:num>
  <w:num w:numId="49" w16cid:durableId="1867136355">
    <w:abstractNumId w:val="39"/>
  </w:num>
  <w:num w:numId="50" w16cid:durableId="322244120">
    <w:abstractNumId w:val="59"/>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54"/>
  </w:num>
  <w:num w:numId="55" w16cid:durableId="1059669284">
    <w:abstractNumId w:val="15"/>
  </w:num>
  <w:num w:numId="56" w16cid:durableId="1990011316">
    <w:abstractNumId w:val="61"/>
  </w:num>
  <w:num w:numId="57" w16cid:durableId="591206856">
    <w:abstractNumId w:val="43"/>
  </w:num>
  <w:num w:numId="58" w16cid:durableId="910846247">
    <w:abstractNumId w:val="23"/>
  </w:num>
  <w:num w:numId="59" w16cid:durableId="2071297334">
    <w:abstractNumId w:val="14"/>
  </w:num>
  <w:num w:numId="60" w16cid:durableId="2084178902">
    <w:abstractNumId w:val="52"/>
  </w:num>
  <w:num w:numId="61" w16cid:durableId="591011813">
    <w:abstractNumId w:val="40"/>
  </w:num>
  <w:num w:numId="62" w16cid:durableId="1664771327">
    <w:abstractNumId w:val="19"/>
  </w:num>
  <w:num w:numId="63" w16cid:durableId="1642224880">
    <w:abstractNumId w:val="28"/>
  </w:num>
  <w:num w:numId="64" w16cid:durableId="63375400">
    <w:abstractNumId w:val="64"/>
  </w:num>
  <w:num w:numId="65" w16cid:durableId="284503490">
    <w:abstractNumId w:val="56"/>
  </w:num>
  <w:num w:numId="66" w16cid:durableId="999890195">
    <w:abstractNumId w:val="12"/>
  </w:num>
  <w:num w:numId="67" w16cid:durableId="2001811883">
    <w:abstractNumId w:val="3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0C28"/>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071"/>
    <w:rsid w:val="00074430"/>
    <w:rsid w:val="00074567"/>
    <w:rsid w:val="00075FE4"/>
    <w:rsid w:val="00076220"/>
    <w:rsid w:val="00076D38"/>
    <w:rsid w:val="00077997"/>
    <w:rsid w:val="00081002"/>
    <w:rsid w:val="0008102A"/>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4E4"/>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480"/>
    <w:rsid w:val="000F55CD"/>
    <w:rsid w:val="000F5BA2"/>
    <w:rsid w:val="000F67AC"/>
    <w:rsid w:val="000F6A6C"/>
    <w:rsid w:val="00102DDF"/>
    <w:rsid w:val="001036A5"/>
    <w:rsid w:val="001038DA"/>
    <w:rsid w:val="00103CA3"/>
    <w:rsid w:val="001046E0"/>
    <w:rsid w:val="001046EC"/>
    <w:rsid w:val="0010609F"/>
    <w:rsid w:val="00107A13"/>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21C"/>
    <w:rsid w:val="00141564"/>
    <w:rsid w:val="00141A87"/>
    <w:rsid w:val="00142FEC"/>
    <w:rsid w:val="0014466E"/>
    <w:rsid w:val="0014483E"/>
    <w:rsid w:val="00145072"/>
    <w:rsid w:val="00145870"/>
    <w:rsid w:val="00145ACE"/>
    <w:rsid w:val="00147414"/>
    <w:rsid w:val="00147948"/>
    <w:rsid w:val="00150136"/>
    <w:rsid w:val="001509CD"/>
    <w:rsid w:val="001510ED"/>
    <w:rsid w:val="00152808"/>
    <w:rsid w:val="00152AF2"/>
    <w:rsid w:val="001561BF"/>
    <w:rsid w:val="00157951"/>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0C4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1F3957"/>
    <w:rsid w:val="002015C8"/>
    <w:rsid w:val="00201AAF"/>
    <w:rsid w:val="002021A2"/>
    <w:rsid w:val="00202247"/>
    <w:rsid w:val="00202311"/>
    <w:rsid w:val="00202B33"/>
    <w:rsid w:val="00202C66"/>
    <w:rsid w:val="002032A9"/>
    <w:rsid w:val="00203ABA"/>
    <w:rsid w:val="002043DE"/>
    <w:rsid w:val="00204CE3"/>
    <w:rsid w:val="002061B5"/>
    <w:rsid w:val="0020713F"/>
    <w:rsid w:val="00207863"/>
    <w:rsid w:val="00207AE4"/>
    <w:rsid w:val="00207D18"/>
    <w:rsid w:val="002100AF"/>
    <w:rsid w:val="002116AE"/>
    <w:rsid w:val="0021183B"/>
    <w:rsid w:val="002148D3"/>
    <w:rsid w:val="002167EC"/>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7F1"/>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900"/>
    <w:rsid w:val="00302C9D"/>
    <w:rsid w:val="003047B8"/>
    <w:rsid w:val="003063E1"/>
    <w:rsid w:val="00306A70"/>
    <w:rsid w:val="003076B6"/>
    <w:rsid w:val="003079FD"/>
    <w:rsid w:val="0031151A"/>
    <w:rsid w:val="00311711"/>
    <w:rsid w:val="00312080"/>
    <w:rsid w:val="003167F6"/>
    <w:rsid w:val="003172C6"/>
    <w:rsid w:val="00317681"/>
    <w:rsid w:val="0031780C"/>
    <w:rsid w:val="00317B01"/>
    <w:rsid w:val="003202DD"/>
    <w:rsid w:val="00320630"/>
    <w:rsid w:val="003222A3"/>
    <w:rsid w:val="00323B52"/>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2DE"/>
    <w:rsid w:val="00367818"/>
    <w:rsid w:val="00371FE7"/>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F6F"/>
    <w:rsid w:val="0039688D"/>
    <w:rsid w:val="00396F85"/>
    <w:rsid w:val="003A161E"/>
    <w:rsid w:val="003A1B02"/>
    <w:rsid w:val="003A5059"/>
    <w:rsid w:val="003A57B2"/>
    <w:rsid w:val="003A6EAD"/>
    <w:rsid w:val="003A78C9"/>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5548"/>
    <w:rsid w:val="003F5EC9"/>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69C"/>
    <w:rsid w:val="00440983"/>
    <w:rsid w:val="004412FA"/>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0A92"/>
    <w:rsid w:val="0048143B"/>
    <w:rsid w:val="0048153F"/>
    <w:rsid w:val="0048181D"/>
    <w:rsid w:val="00482965"/>
    <w:rsid w:val="00482EF1"/>
    <w:rsid w:val="00484F0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BF"/>
    <w:rsid w:val="004C6489"/>
    <w:rsid w:val="004D1B76"/>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E54"/>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6FA3"/>
    <w:rsid w:val="00581CE6"/>
    <w:rsid w:val="0058240E"/>
    <w:rsid w:val="005834F6"/>
    <w:rsid w:val="00584692"/>
    <w:rsid w:val="005849F1"/>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35F"/>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2AF"/>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3A2F"/>
    <w:rsid w:val="006543E2"/>
    <w:rsid w:val="0065464D"/>
    <w:rsid w:val="00654E58"/>
    <w:rsid w:val="006571B8"/>
    <w:rsid w:val="00657B29"/>
    <w:rsid w:val="00661FF3"/>
    <w:rsid w:val="00662007"/>
    <w:rsid w:val="00662994"/>
    <w:rsid w:val="00662E5E"/>
    <w:rsid w:val="006633DF"/>
    <w:rsid w:val="006640C3"/>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57B7"/>
    <w:rsid w:val="006B6BD0"/>
    <w:rsid w:val="006B7B5C"/>
    <w:rsid w:val="006C0330"/>
    <w:rsid w:val="006C047D"/>
    <w:rsid w:val="006C0A73"/>
    <w:rsid w:val="006C0D2D"/>
    <w:rsid w:val="006C119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5D76"/>
    <w:rsid w:val="007167BD"/>
    <w:rsid w:val="00716979"/>
    <w:rsid w:val="0072107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68E"/>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262C"/>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341"/>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4E2A"/>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1CCF"/>
    <w:rsid w:val="008827BC"/>
    <w:rsid w:val="0088322F"/>
    <w:rsid w:val="00883658"/>
    <w:rsid w:val="00883F17"/>
    <w:rsid w:val="008844D7"/>
    <w:rsid w:val="00884590"/>
    <w:rsid w:val="008847E0"/>
    <w:rsid w:val="00884AC9"/>
    <w:rsid w:val="0088507D"/>
    <w:rsid w:val="00885724"/>
    <w:rsid w:val="00885888"/>
    <w:rsid w:val="00887B8D"/>
    <w:rsid w:val="0089018C"/>
    <w:rsid w:val="00891ED2"/>
    <w:rsid w:val="0089276D"/>
    <w:rsid w:val="00892F7E"/>
    <w:rsid w:val="0089346B"/>
    <w:rsid w:val="008963F4"/>
    <w:rsid w:val="00896E78"/>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6D1C"/>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E06"/>
    <w:rsid w:val="008E6F44"/>
    <w:rsid w:val="008E7DE8"/>
    <w:rsid w:val="008F1662"/>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6F2E"/>
    <w:rsid w:val="00937C03"/>
    <w:rsid w:val="009409B3"/>
    <w:rsid w:val="009410D2"/>
    <w:rsid w:val="0094218C"/>
    <w:rsid w:val="009424C1"/>
    <w:rsid w:val="00943096"/>
    <w:rsid w:val="00944C2A"/>
    <w:rsid w:val="0094531F"/>
    <w:rsid w:val="00946B54"/>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3EE4"/>
    <w:rsid w:val="00965C27"/>
    <w:rsid w:val="00966698"/>
    <w:rsid w:val="00970B0F"/>
    <w:rsid w:val="00971368"/>
    <w:rsid w:val="00973F61"/>
    <w:rsid w:val="00974126"/>
    <w:rsid w:val="00974A70"/>
    <w:rsid w:val="00975240"/>
    <w:rsid w:val="00975276"/>
    <w:rsid w:val="009765B5"/>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2D53"/>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010"/>
    <w:rsid w:val="009C1576"/>
    <w:rsid w:val="009C2451"/>
    <w:rsid w:val="009C3388"/>
    <w:rsid w:val="009C4621"/>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E724D"/>
    <w:rsid w:val="009F02E4"/>
    <w:rsid w:val="009F0979"/>
    <w:rsid w:val="009F3963"/>
    <w:rsid w:val="009F4313"/>
    <w:rsid w:val="009F575B"/>
    <w:rsid w:val="009F601D"/>
    <w:rsid w:val="009F6035"/>
    <w:rsid w:val="009F722F"/>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26DC"/>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4311"/>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6C33"/>
    <w:rsid w:val="00AA71B9"/>
    <w:rsid w:val="00AB1657"/>
    <w:rsid w:val="00AB1C06"/>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F33"/>
    <w:rsid w:val="00AD66ED"/>
    <w:rsid w:val="00AD68A4"/>
    <w:rsid w:val="00AD6A78"/>
    <w:rsid w:val="00AD6AEB"/>
    <w:rsid w:val="00AD74C2"/>
    <w:rsid w:val="00AE1389"/>
    <w:rsid w:val="00AE15BD"/>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41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768"/>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053C"/>
    <w:rsid w:val="00B418F3"/>
    <w:rsid w:val="00B41962"/>
    <w:rsid w:val="00B426FC"/>
    <w:rsid w:val="00B4285B"/>
    <w:rsid w:val="00B43385"/>
    <w:rsid w:val="00B438FF"/>
    <w:rsid w:val="00B43AE8"/>
    <w:rsid w:val="00B4459F"/>
    <w:rsid w:val="00B4551D"/>
    <w:rsid w:val="00B46AD7"/>
    <w:rsid w:val="00B50B22"/>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3F73"/>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C69"/>
    <w:rsid w:val="00BC0F38"/>
    <w:rsid w:val="00BC1064"/>
    <w:rsid w:val="00BC10C6"/>
    <w:rsid w:val="00BC29B4"/>
    <w:rsid w:val="00BC3811"/>
    <w:rsid w:val="00BC4086"/>
    <w:rsid w:val="00BC5F1D"/>
    <w:rsid w:val="00BD23F5"/>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69"/>
    <w:rsid w:val="00C22AF0"/>
    <w:rsid w:val="00C2357A"/>
    <w:rsid w:val="00C24C6D"/>
    <w:rsid w:val="00C25480"/>
    <w:rsid w:val="00C25619"/>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422"/>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329"/>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1F50"/>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37A60"/>
    <w:rsid w:val="00D41E16"/>
    <w:rsid w:val="00D420CE"/>
    <w:rsid w:val="00D42197"/>
    <w:rsid w:val="00D4220F"/>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5D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D3"/>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4494"/>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4651"/>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4DB6"/>
    <w:rsid w:val="00F45493"/>
    <w:rsid w:val="00F4602F"/>
    <w:rsid w:val="00F50191"/>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1E"/>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character" w:styleId="UnresolvedMention">
    <w:name w:val="Unresolved Mention"/>
    <w:basedOn w:val="DefaultParagraphFont"/>
    <w:uiPriority w:val="99"/>
    <w:semiHidden/>
    <w:unhideWhenUsed/>
    <w:rsid w:val="002567F1"/>
    <w:rPr>
      <w:color w:val="605E5C"/>
      <w:shd w:val="clear" w:color="auto" w:fill="E1DFDD"/>
    </w:rPr>
  </w:style>
  <w:style w:type="character" w:customStyle="1" w:styleId="apple-converted-space">
    <w:name w:val="apple-converted-space"/>
    <w:basedOn w:val="DefaultParagraphFont"/>
    <w:rsid w:val="00653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8</Pages>
  <Words>3389</Words>
  <Characters>19318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 20240301</cp:lastModifiedBy>
  <cp:revision>16</cp:revision>
  <cp:lastPrinted>2024-02-22T16:45:00Z</cp:lastPrinted>
  <dcterms:created xsi:type="dcterms:W3CDTF">2024-02-27T07:22:00Z</dcterms:created>
  <dcterms:modified xsi:type="dcterms:W3CDTF">2024-04-05T06:30:00Z</dcterms:modified>
</cp:coreProperties>
</file>